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E2F68">
      <w:pPr>
        <w:pStyle w:val="13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</w:t>
      </w:r>
      <w:r>
        <w:rPr>
          <w:rFonts w:hint="eastAsia"/>
          <w:b/>
          <w:sz w:val="24"/>
          <w:lang w:eastAsia="zh-CN"/>
        </w:rPr>
        <w:t>58</w:t>
      </w:r>
      <w:r>
        <w:rPr>
          <w:b/>
          <w:i/>
          <w:sz w:val="28"/>
        </w:rPr>
        <w:tab/>
      </w:r>
      <w:r>
        <w:rPr>
          <w:b/>
          <w:sz w:val="24"/>
        </w:rPr>
        <w:t>C1-2</w:t>
      </w:r>
      <w:r>
        <w:rPr>
          <w:rFonts w:hint="eastAsia"/>
          <w:b/>
          <w:sz w:val="24"/>
          <w:lang w:eastAsia="zh-CN"/>
        </w:rPr>
        <w:t>57</w:t>
      </w:r>
      <w:r>
        <w:rPr>
          <w:rFonts w:hint="eastAsia"/>
          <w:b/>
          <w:sz w:val="24"/>
          <w:lang w:val="en-US" w:eastAsia="zh-CN"/>
        </w:rPr>
        <w:t>797</w:t>
      </w:r>
      <w:bookmarkStart w:id="30" w:name="_GoBack"/>
      <w:bookmarkEnd w:id="30"/>
    </w:p>
    <w:p w14:paraId="4C4BFA0F">
      <w:pPr>
        <w:pStyle w:val="13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Dallas, US, 17-21 November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77009707"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0"/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0097</w:t>
            </w:r>
          </w:p>
        </w:tc>
        <w:tc>
          <w:tcPr>
            <w:tcW w:w="709" w:type="dxa"/>
          </w:tcPr>
          <w:p w14:paraId="09D2C09B"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0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19.0.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0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0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0"/>
              <w:spacing w:after="0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Coding for </w:t>
            </w:r>
            <w:r>
              <w:rPr>
                <w:lang w:eastAsia="zh-CN"/>
              </w:rPr>
              <w:t>On-demand S&amp;F event reporting procedure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0"/>
              <w:spacing w:after="0"/>
              <w:ind w:left="100"/>
              <w:rPr>
                <w:lang w:eastAsia="zh-CN"/>
              </w:rPr>
            </w:pPr>
            <w:bookmarkStart w:id="1" w:name="OLE_LINK28"/>
            <w:r>
              <w:rPr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2025-11-06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0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On-demand</w:t>
            </w:r>
            <w:r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>
              <w:t xml:space="preserve"> reporting</w:t>
            </w:r>
            <w:r>
              <w:rPr>
                <w:rFonts w:hint="eastAsia"/>
                <w:lang w:eastAsia="zh-CN"/>
              </w:rPr>
              <w:t xml:space="preserve"> procedure has been introduced at CT1#156 meeting. However, the coding part is missing.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F6F7EBD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1.Add the structure, XM</w:t>
            </w:r>
            <w:r>
              <w:rPr>
                <w:rFonts w:hint="eastAsia"/>
                <w:lang w:val="en-US"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 schema and semantic related to the </w:t>
            </w:r>
            <w:r>
              <w:rPr>
                <w:lang w:eastAsia="zh-CN"/>
              </w:rPr>
              <w:t>On-demand S&amp;F event reporting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23B5EDEB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2.Remove the related EN.</w:t>
            </w:r>
          </w:p>
          <w:p w14:paraId="31C656EC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 Correct the </w:t>
            </w:r>
            <w:r>
              <w:rPr>
                <w:lang w:eastAsia="zh-CN"/>
              </w:rPr>
              <w:t>“maximum data retention”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maximum data retention</w:t>
            </w:r>
            <w:r>
              <w:rPr>
                <w:rFonts w:hint="eastAsia"/>
                <w:lang w:eastAsia="zh-CN"/>
              </w:rPr>
              <w:t xml:space="preserve"> time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according to </w:t>
            </w:r>
            <w:r>
              <w:t>Table </w:t>
            </w:r>
            <w:r>
              <w:rPr>
                <w:lang w:eastAsia="zh-CN"/>
              </w:rPr>
              <w:t>21.3.3</w:t>
            </w:r>
            <w:r>
              <w:rPr>
                <w:rFonts w:hint="eastAsia"/>
                <w:lang w:eastAsia="zh-CN"/>
              </w:rPr>
              <w:t>.6</w:t>
            </w:r>
            <w:r>
              <w:t>-1</w:t>
            </w:r>
            <w:r>
              <w:rPr>
                <w:rFonts w:hint="eastAsia"/>
                <w:lang w:eastAsia="zh-CN"/>
              </w:rPr>
              <w:t xml:space="preserve"> of TS 23.434.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On-demand S&amp;F event reporting procedure is incomplete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6.2.6.5.1, 6.2.6.5.2, 7.3.7, 7.4.8, 7.5.7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0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0"/>
              <w:spacing w:after="0"/>
              <w:ind w:left="99"/>
            </w:pPr>
            <w:r>
              <w:t>TS/TR ... CR ...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0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0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This CR is related to </w:t>
            </w:r>
            <w:r>
              <w:t>T</w:t>
            </w:r>
            <w:r>
              <w:rPr>
                <w:rFonts w:hint="eastAsia"/>
                <w:lang w:val="en-US" w:eastAsia="zh-CN"/>
              </w:rPr>
              <w:t>S 24.587 CR 0103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0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>
      <w:pPr>
        <w:pStyle w:val="130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E90B0B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p w14:paraId="0E371176">
      <w:pPr>
        <w:pStyle w:val="7"/>
      </w:pPr>
      <w:bookmarkStart w:id="3" w:name="_Toc209721979"/>
      <w:bookmarkStart w:id="4" w:name="_Toc209721980"/>
      <w:bookmarkStart w:id="5" w:name="_Toc209721992"/>
      <w:bookmarkStart w:id="6" w:name="_Toc45264326"/>
      <w:bookmarkStart w:id="7" w:name="_Toc193394140"/>
      <w:bookmarkStart w:id="8" w:name="_Toc51933106"/>
      <w:bookmarkStart w:id="9" w:name="_Toc51933109"/>
      <w:bookmarkStart w:id="10" w:name="_Toc34403856"/>
      <w:bookmarkStart w:id="11" w:name="_Toc34403859"/>
      <w:bookmarkStart w:id="12" w:name="_Toc34137071"/>
      <w:bookmarkStart w:id="13" w:name="_Toc34137385"/>
      <w:bookmarkStart w:id="14" w:name="_Toc34138533"/>
      <w:bookmarkStart w:id="15" w:name="_Toc187747331"/>
      <w:bookmarkStart w:id="16" w:name="_Toc34303577"/>
      <w:bookmarkStart w:id="17" w:name="_Toc123645412"/>
      <w:bookmarkStart w:id="18" w:name="_Toc45264330"/>
      <w:bookmarkStart w:id="19" w:name="_Toc34138776"/>
      <w:bookmarkStart w:id="20" w:name="_Toc45281881"/>
      <w:bookmarkStart w:id="21" w:name="_Toc34395113"/>
      <w:bookmarkStart w:id="22" w:name="OLE_LINK81"/>
      <w:bookmarkStart w:id="23" w:name="_Toc45281878"/>
      <w:bookmarkStart w:id="24" w:name="_Toc34303574"/>
      <w:bookmarkStart w:id="25" w:name="_Toc187747340"/>
      <w:r>
        <w:t>6.2.6.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SNRM client</w:t>
      </w:r>
      <w:r>
        <w:t xml:space="preserve"> HTTP procedure</w:t>
      </w:r>
      <w:bookmarkEnd w:id="3"/>
    </w:p>
    <w:p w14:paraId="71A5A78B">
      <w:pPr>
        <w:rPr>
          <w:lang w:eastAsia="zh-CN"/>
        </w:rPr>
      </w:pPr>
      <w:r>
        <w:rPr>
          <w:rFonts w:hint="eastAsia"/>
          <w:lang w:eastAsia="zh-CN"/>
        </w:rPr>
        <w:t xml:space="preserve">In order to </w:t>
      </w:r>
      <w:r>
        <w:rPr>
          <w:lang w:eastAsia="zh-CN"/>
        </w:rPr>
        <w:t xml:space="preserve">report the UE satellite </w:t>
      </w:r>
      <w:r>
        <w:rPr>
          <w:rFonts w:hint="eastAsia"/>
          <w:lang w:eastAsia="zh-CN"/>
        </w:rPr>
        <w:t>information to the NRM server</w:t>
      </w:r>
      <w:r>
        <w:rPr>
          <w:rFonts w:hint="eastAsia"/>
          <w:lang w:val="en-US" w:eastAsia="zh-CN"/>
        </w:rPr>
        <w:t xml:space="preserve">, the </w:t>
      </w:r>
      <w:r>
        <w:t>S</w:t>
      </w:r>
      <w:r>
        <w:rPr>
          <w:rFonts w:hint="eastAsia"/>
          <w:lang w:eastAsia="zh-CN"/>
        </w:rPr>
        <w:t>NR</w:t>
      </w:r>
      <w:r>
        <w:t>M-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 xml:space="preserve"> shall send an HTTP PUT r</w:t>
      </w:r>
      <w:r>
        <w:t>equest. In the HTTP PUT request, the S</w:t>
      </w:r>
      <w:r>
        <w:rPr>
          <w:rFonts w:hint="eastAsia"/>
          <w:lang w:eastAsia="zh-CN"/>
        </w:rPr>
        <w:t>NR</w:t>
      </w:r>
      <w:r>
        <w:t>M-</w:t>
      </w:r>
      <w:r>
        <w:rPr>
          <w:rFonts w:hint="eastAsia"/>
          <w:lang w:eastAsia="zh-CN"/>
        </w:rPr>
        <w:t>C</w:t>
      </w:r>
      <w:r>
        <w:t>:</w:t>
      </w:r>
    </w:p>
    <w:p w14:paraId="7B196ADD">
      <w:pPr>
        <w:pStyle w:val="123"/>
        <w:rPr>
          <w:lang w:eastAsia="zh-CN"/>
        </w:rPr>
      </w:pPr>
      <w:r>
        <w:rPr>
          <w:lang w:eastAsia="zh-CN"/>
        </w:rPr>
        <w:t>Editor's note</w:t>
      </w:r>
      <w:r>
        <w:rPr>
          <w:rFonts w:hint="eastAsia"/>
          <w:lang w:eastAsia="zh-CN"/>
        </w:rPr>
        <w:t>(</w:t>
      </w:r>
      <w:r>
        <w:rPr>
          <w:lang w:eastAsia="zh-CN"/>
        </w:rPr>
        <w:t>5GSAT_Ph3_App</w:t>
      </w:r>
      <w:r>
        <w:rPr>
          <w:rFonts w:hint="eastAsia"/>
          <w:lang w:eastAsia="zh-CN"/>
        </w:rPr>
        <w:t>, CR0094)</w:t>
      </w:r>
      <w:r>
        <w:rPr>
          <w:lang w:eastAsia="zh-CN"/>
        </w:rPr>
        <w:t xml:space="preserve">: </w:t>
      </w:r>
      <w:r>
        <w:rPr>
          <w:lang w:eastAsia="zh-CN"/>
        </w:rPr>
        <w:tab/>
      </w:r>
      <w:r>
        <w:rPr>
          <w:lang w:eastAsia="zh-CN"/>
        </w:rPr>
        <w:t>The details of the Request-URI is FFS.</w:t>
      </w:r>
    </w:p>
    <w:p w14:paraId="1925ABBB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>
        <w:t>shall include a Content-Type header field set to "application/vnd.3gpp.seal-</w:t>
      </w:r>
      <w:r>
        <w:rPr>
          <w:rFonts w:hint="eastAsia"/>
          <w:lang w:eastAsia="zh-CN"/>
        </w:rPr>
        <w:t>store-forward</w:t>
      </w:r>
      <w:r>
        <w:t>-</w:t>
      </w:r>
      <w:r>
        <w:rPr>
          <w:rFonts w:hint="eastAsia"/>
          <w:lang w:eastAsia="zh-CN"/>
        </w:rPr>
        <w:t>events</w:t>
      </w:r>
      <w:r>
        <w:t>-info+xml";</w:t>
      </w:r>
    </w:p>
    <w:p w14:paraId="5539D9C2">
      <w:pPr>
        <w:pStyle w:val="124"/>
      </w:pPr>
      <w:r>
        <w:rPr>
          <w:rFonts w:hint="eastAsia"/>
          <w:lang w:eastAsia="zh-CN"/>
        </w:rPr>
        <w:t>b</w:t>
      </w:r>
      <w:r>
        <w:t>)</w:t>
      </w:r>
      <w:r>
        <w:tab/>
      </w:r>
      <w:r>
        <w:t>shall include an application/vnd.3gpp.seal-</w:t>
      </w:r>
      <w:r>
        <w:rPr>
          <w:rFonts w:hint="eastAsia"/>
          <w:lang w:eastAsia="zh-CN"/>
        </w:rPr>
        <w:t>S&amp;F</w:t>
      </w:r>
      <w:r>
        <w:t>-</w:t>
      </w:r>
      <w:r>
        <w:rPr>
          <w:rFonts w:hint="eastAsia"/>
          <w:lang w:eastAsia="zh-CN"/>
        </w:rPr>
        <w:t>events</w:t>
      </w:r>
      <w:r>
        <w:t>-info+xml MIME body and in the &lt;</w:t>
      </w:r>
      <w:r>
        <w:rPr>
          <w:rFonts w:hint="eastAsia"/>
          <w:lang w:eastAsia="zh-CN"/>
        </w:rPr>
        <w:t>store-forward</w:t>
      </w:r>
      <w:r>
        <w:rPr>
          <w:lang w:eastAsia="zh-CN"/>
        </w:rPr>
        <w:t>-events-info</w:t>
      </w:r>
      <w:r>
        <w:t>&gt; root element:</w:t>
      </w:r>
    </w:p>
    <w:p w14:paraId="2763C37E">
      <w:pPr>
        <w:pStyle w:val="125"/>
        <w:rPr>
          <w:lang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tab/>
      </w:r>
      <w:r>
        <w:rPr>
          <w:rFonts w:hint="eastAsia"/>
        </w:rPr>
        <w:t>shall</w:t>
      </w:r>
      <w:r>
        <w:t xml:space="preserve"> include the </w:t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</w:t>
      </w:r>
      <w:r>
        <w:rPr>
          <w:rFonts w:hint="eastAsia"/>
          <w:lang w:val="en-US" w:eastAsia="zh-CN"/>
        </w:rPr>
        <w:t>-report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, which:</w:t>
      </w:r>
    </w:p>
    <w:p w14:paraId="394F6E59">
      <w:pPr>
        <w:pStyle w:val="126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>
        <w:rPr>
          <w:rFonts w:hint="eastAsia"/>
        </w:rPr>
        <w:t>may</w:t>
      </w:r>
      <w:r>
        <w:t xml:space="preserve"> contain</w:t>
      </w:r>
      <w:r>
        <w:rPr>
          <w:lang w:eastAsia="zh-CN"/>
        </w:rPr>
        <w:t xml:space="preserve"> a &lt;</w:t>
      </w:r>
      <w:r>
        <w:rPr>
          <w:rFonts w:hint="eastAsia"/>
        </w:rPr>
        <w:t>UE</w:t>
      </w:r>
      <w:r>
        <w:rPr>
          <w:rFonts w:hint="eastAsia"/>
          <w:lang w:eastAsia="zh-CN"/>
        </w:rPr>
        <w:t>-</w:t>
      </w:r>
      <w:r>
        <w:rPr>
          <w:rFonts w:hint="eastAsia"/>
        </w:rPr>
        <w:t>type</w:t>
      </w:r>
      <w:r>
        <w:rPr>
          <w:lang w:eastAsia="zh-CN"/>
        </w:rPr>
        <w:t xml:space="preserve">&gt; element </w:t>
      </w:r>
      <w:r>
        <w:rPr>
          <w:rFonts w:hint="eastAsia"/>
          <w:lang w:eastAsia="zh-CN"/>
        </w:rPr>
        <w:t>to indicate</w:t>
      </w:r>
      <w:r>
        <w:t xml:space="preserve"> the </w:t>
      </w:r>
      <w:r>
        <w:rPr>
          <w:lang w:eastAsia="zh-CN"/>
        </w:rPr>
        <w:t>type of VAL UE</w:t>
      </w:r>
      <w:r>
        <w:rPr>
          <w:rFonts w:hint="eastAsia"/>
          <w:lang w:eastAsia="zh-CN"/>
        </w:rPr>
        <w:t xml:space="preserve"> (e.g. IOT); and</w:t>
      </w:r>
    </w:p>
    <w:p w14:paraId="3749214D">
      <w:pPr>
        <w:pStyle w:val="126"/>
        <w:rPr>
          <w:lang w:eastAsia="zh-CN"/>
        </w:rPr>
      </w:pPr>
      <w:r>
        <w:rPr>
          <w:rFonts w:hint="eastAsia"/>
          <w:lang w:eastAsia="zh-CN"/>
        </w:rPr>
        <w:t>ii</w:t>
      </w:r>
      <w:r>
        <w:t>)</w:t>
      </w:r>
      <w:r>
        <w:tab/>
      </w:r>
      <w:r>
        <w:rPr>
          <w:rFonts w:hint="eastAsia"/>
        </w:rPr>
        <w:t>may</w:t>
      </w:r>
      <w:r>
        <w:t xml:space="preserve"> contain a </w:t>
      </w:r>
      <w:r>
        <w:rPr>
          <w:rFonts w:hint="eastAsia"/>
        </w:rPr>
        <w:t>&lt;satellite-i</w:t>
      </w:r>
      <w:r>
        <w:rPr>
          <w:rFonts w:hint="eastAsia"/>
          <w:lang w:eastAsia="zh-CN"/>
        </w:rPr>
        <w:t>nfo</w:t>
      </w:r>
      <w:r>
        <w:rPr>
          <w:rFonts w:hint="eastAsia"/>
        </w:rPr>
        <w:t>&gt;</w:t>
      </w:r>
      <w:r>
        <w:rPr>
          <w:lang w:eastAsia="zh-CN"/>
        </w:rPr>
        <w:t xml:space="preserve"> </w:t>
      </w:r>
      <w:ins w:id="2" w:author="赵晓雪" w:date="2025-11-21T06:35:59Z">
        <w:r>
          <w:rPr>
            <w:rFonts w:hint="eastAsia"/>
            <w:lang w:eastAsia="zh-CN"/>
          </w:rPr>
          <w:t>element</w:t>
        </w:r>
      </w:ins>
      <w:ins w:id="3" w:author="赵晓雪" w:date="2025-11-21T06:36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to indicate 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 xml:space="preserve">satellite </w:t>
      </w:r>
      <w:r>
        <w:rPr>
          <w:lang w:eastAsia="zh-CN"/>
        </w:rPr>
        <w:t>information of VAL UE</w:t>
      </w:r>
      <w:r>
        <w:rPr>
          <w:rFonts w:hint="eastAsia"/>
          <w:lang w:eastAsia="zh-CN"/>
        </w:rPr>
        <w:t>, which:</w:t>
      </w:r>
    </w:p>
    <w:p w14:paraId="0B8F6011">
      <w:pPr>
        <w:pStyle w:val="127"/>
      </w:pPr>
      <w:r>
        <w:rPr>
          <w:rFonts w:hint="eastAsia"/>
          <w:lang w:eastAsia="zh-CN"/>
        </w:rPr>
        <w:t>A</w:t>
      </w:r>
      <w:r>
        <w:t>)</w:t>
      </w:r>
      <w:r>
        <w:tab/>
      </w:r>
      <w:r>
        <w:rPr>
          <w:rFonts w:hint="eastAsia"/>
        </w:rPr>
        <w:t>may</w:t>
      </w:r>
      <w:r>
        <w:t xml:space="preserve"> contain a </w:t>
      </w:r>
      <w:r>
        <w:rPr>
          <w:rFonts w:hint="eastAsia"/>
        </w:rPr>
        <w:t>&lt;satellite-id&gt;</w:t>
      </w:r>
      <w:r>
        <w:rPr>
          <w:lang w:eastAsia="zh-CN"/>
        </w:rPr>
        <w:t xml:space="preserve"> </w:t>
      </w:r>
      <w:ins w:id="4" w:author="赵晓雪" w:date="2025-11-21T06:36:01Z">
        <w:r>
          <w:rPr>
            <w:rFonts w:hint="eastAsia"/>
            <w:lang w:eastAsia="zh-CN"/>
          </w:rPr>
          <w:t>element</w:t>
        </w:r>
      </w:ins>
      <w:ins w:id="5" w:author="赵晓雪" w:date="2025-11-21T06:36:02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to indicate the serving satellite ID</w:t>
      </w:r>
      <w:r>
        <w:rPr>
          <w:rFonts w:hint="eastAsia"/>
        </w:rPr>
        <w:t>;</w:t>
      </w:r>
    </w:p>
    <w:p w14:paraId="16651E88">
      <w:pPr>
        <w:pStyle w:val="127"/>
        <w:rPr>
          <w:lang w:eastAsia="zh-CN"/>
        </w:rPr>
      </w:pPr>
      <w:r>
        <w:t>B)</w:t>
      </w:r>
      <w:r>
        <w:tab/>
      </w:r>
      <w:r>
        <w:rPr>
          <w:rFonts w:hint="eastAsia"/>
          <w:lang w:val="en-US" w:eastAsia="zh-CN"/>
        </w:rPr>
        <w:t>may</w:t>
      </w:r>
      <w:r>
        <w:rPr>
          <w:lang w:val="en-US"/>
        </w:rPr>
        <w:t xml:space="preserve"> </w:t>
      </w:r>
      <w:r>
        <w:t>include</w:t>
      </w:r>
      <w:r>
        <w:rPr>
          <w:lang w:val="en-US"/>
        </w:rPr>
        <w:t xml:space="preserve"> a </w:t>
      </w:r>
      <w:r>
        <w:rPr>
          <w:rFonts w:hint="eastAsia"/>
          <w:lang w:val="en-US" w:eastAsia="zh-CN"/>
        </w:rPr>
        <w:t>&lt;r</w:t>
      </w:r>
      <w:r>
        <w:t>at</w:t>
      </w:r>
      <w:r>
        <w:rPr>
          <w:rFonts w:hint="eastAsia"/>
          <w:lang w:eastAsia="zh-CN"/>
        </w:rPr>
        <w:t>-t</w:t>
      </w:r>
      <w:r>
        <w:t>ype</w:t>
      </w:r>
      <w:r>
        <w:rPr>
          <w:rFonts w:hint="eastAsia"/>
          <w:lang w:eastAsia="zh-CN"/>
        </w:rPr>
        <w:t xml:space="preserve">&gt; element set to the </w:t>
      </w:r>
      <w:r>
        <w:t>satellite RAT type</w:t>
      </w:r>
      <w:r>
        <w:rPr>
          <w:rFonts w:hint="eastAsia"/>
          <w:lang w:eastAsia="zh-CN"/>
        </w:rPr>
        <w:t>s</w:t>
      </w:r>
      <w:r>
        <w:t xml:space="preserve"> corresponding to the satellite availability in the indicated geographical area</w:t>
      </w:r>
      <w:r>
        <w:rPr>
          <w:rFonts w:hint="eastAsia"/>
          <w:lang w:eastAsia="zh-CN"/>
        </w:rPr>
        <w:t>;</w:t>
      </w:r>
    </w:p>
    <w:p w14:paraId="4050FD48">
      <w:pPr>
        <w:pStyle w:val="127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  <w:lang w:val="en-US" w:eastAsia="zh-CN"/>
        </w:rPr>
        <w:t>may</w:t>
      </w:r>
      <w:r>
        <w:rPr>
          <w:lang w:val="en-US"/>
        </w:rPr>
        <w:t xml:space="preserve"> </w:t>
      </w:r>
      <w:r>
        <w:t>include a</w:t>
      </w:r>
      <w:r>
        <w:rPr>
          <w:rFonts w:hint="eastAsia"/>
        </w:rPr>
        <w:t xml:space="preserve"> 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</w:rPr>
        <w:t>&gt;</w:t>
      </w:r>
      <w:ins w:id="6" w:author="赵晓雪" w:date="2025-11-21T06:35:37Z">
        <w:r>
          <w:rPr>
            <w:rFonts w:hint="eastAsia"/>
            <w:lang w:val="en-US" w:eastAsia="zh-CN"/>
          </w:rPr>
          <w:t xml:space="preserve"> </w:t>
        </w:r>
      </w:ins>
      <w:ins w:id="7" w:author="赵晓雪" w:date="2025-11-21T06:35:36Z">
        <w:r>
          <w:rPr>
            <w:rFonts w:hint="eastAsia"/>
            <w:lang w:eastAsia="zh-CN"/>
          </w:rPr>
          <w:t>element</w:t>
        </w:r>
      </w:ins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indica</w:t>
      </w:r>
      <w:r>
        <w:rPr>
          <w:rFonts w:hint="eastAsia"/>
          <w:lang w:eastAsia="zh-CN"/>
        </w:rPr>
        <w:t>te</w:t>
      </w:r>
      <w:r>
        <w:rPr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UE is </w:t>
      </w:r>
      <w:r>
        <w:t>registered</w:t>
      </w:r>
      <w:r>
        <w:rPr>
          <w:rFonts w:hint="eastAsia"/>
          <w:lang w:eastAsia="zh-CN"/>
        </w:rPr>
        <w:t xml:space="preserve"> in S&amp;F mode or </w:t>
      </w:r>
      <w:r>
        <w:rPr>
          <w:lang w:eastAsia="zh-CN"/>
        </w:rPr>
        <w:t>moving from S&amp;F mode to not registered in S&amp;F mode</w:t>
      </w:r>
      <w:r>
        <w:rPr>
          <w:rFonts w:hint="eastAsia"/>
          <w:lang w:eastAsia="zh-CN"/>
        </w:rPr>
        <w:t>;</w:t>
      </w:r>
    </w:p>
    <w:p w14:paraId="7E117DA2">
      <w:pPr>
        <w:pStyle w:val="127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</w:r>
      <w:r>
        <w:rPr>
          <w:rFonts w:hint="eastAsia"/>
          <w:lang w:val="en-US" w:eastAsia="zh-CN"/>
        </w:rPr>
        <w:t>may</w:t>
      </w:r>
      <w:r>
        <w:rPr>
          <w:lang w:val="en-US"/>
        </w:rPr>
        <w:t xml:space="preserve"> </w:t>
      </w:r>
      <w:r>
        <w:t>include a</w:t>
      </w:r>
      <w:r>
        <w:rPr>
          <w:rFonts w:hint="eastAsia"/>
        </w:rPr>
        <w:t xml:space="preserve"> &lt;max</w:t>
      </w:r>
      <w:ins w:id="8" w:author="赵晓雪" w:date="2025-11-20T08:24:40Z">
        <w:r>
          <w:rPr>
            <w:rFonts w:hint="eastAsia"/>
            <w:lang w:val="en-US" w:eastAsia="zh-CN"/>
          </w:rPr>
          <w:t>-</w:t>
        </w:r>
      </w:ins>
      <w:r>
        <w:rPr>
          <w:rFonts w:hint="eastAsia"/>
        </w:rPr>
        <w:t>store</w:t>
      </w:r>
      <w:ins w:id="9" w:author="赵晓雪" w:date="2025-11-20T08:24:44Z">
        <w:r>
          <w:rPr>
            <w:rFonts w:hint="eastAsia"/>
            <w:lang w:val="en-US" w:eastAsia="zh-CN"/>
          </w:rPr>
          <w:t>-</w:t>
        </w:r>
      </w:ins>
      <w:r>
        <w:rPr>
          <w:rFonts w:hint="eastAsia"/>
        </w:rPr>
        <w:t>quota&gt;</w:t>
      </w:r>
      <w:r>
        <w:rPr>
          <w:rFonts w:hint="eastAsia"/>
          <w:lang w:eastAsia="zh-CN"/>
        </w:rPr>
        <w:t xml:space="preserve"> </w:t>
      </w:r>
      <w:ins w:id="10" w:author="赵晓雪" w:date="2025-11-21T06:35:39Z">
        <w:r>
          <w:rPr>
            <w:rFonts w:hint="eastAsia"/>
            <w:lang w:eastAsia="zh-CN"/>
          </w:rPr>
          <w:t>element</w:t>
        </w:r>
      </w:ins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indica</w:t>
      </w:r>
      <w:r>
        <w:rPr>
          <w:rFonts w:hint="eastAsia"/>
          <w:lang w:eastAsia="zh-CN"/>
        </w:rPr>
        <w:t xml:space="preserve">te </w:t>
      </w:r>
      <w:r>
        <w:rPr>
          <w:lang w:eastAsia="zh-CN"/>
        </w:rPr>
        <w:t>the maximum data storage quota for the VAL UE for all of services on the application layer; and</w:t>
      </w:r>
    </w:p>
    <w:p w14:paraId="000D9ED3">
      <w:pPr>
        <w:pStyle w:val="127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may contain a &lt;max</w:t>
      </w:r>
      <w:ins w:id="11" w:author="赵晓雪" w:date="2025-11-20T08:24:48Z">
        <w:r>
          <w:rPr>
            <w:rFonts w:hint="eastAsia"/>
            <w:lang w:val="en-US" w:eastAsia="zh-CN"/>
          </w:rPr>
          <w:t>-</w:t>
        </w:r>
      </w:ins>
      <w:r>
        <w:rPr>
          <w:lang w:eastAsia="zh-CN"/>
        </w:rPr>
        <w:t>re</w:t>
      </w:r>
      <w:del w:id="12" w:author="赵晓雪" w:date="2025-11-20T08:24:51Z">
        <w:r>
          <w:rPr>
            <w:lang w:eastAsia="zh-CN"/>
          </w:rPr>
          <w:delText>n</w:delText>
        </w:r>
      </w:del>
      <w:r>
        <w:rPr>
          <w:lang w:eastAsia="zh-CN"/>
        </w:rPr>
        <w:t>ten</w:t>
      </w:r>
      <w:ins w:id="13" w:author="赵晓雪" w:date="2025-11-21T06:33:12Z">
        <w:r>
          <w:rPr>
            <w:rFonts w:hint="eastAsia"/>
            <w:lang w:val="en-US" w:eastAsia="zh-CN"/>
          </w:rPr>
          <w:t>ti</w:t>
        </w:r>
      </w:ins>
      <w:ins w:id="14" w:author="赵晓雪" w:date="2025-11-21T06:33:13Z">
        <w:r>
          <w:rPr>
            <w:rFonts w:hint="eastAsia"/>
            <w:lang w:val="en-US" w:eastAsia="zh-CN"/>
          </w:rPr>
          <w:t>on</w:t>
        </w:r>
      </w:ins>
      <w:ins w:id="15" w:author="赵晓雪" w:date="2025-11-20T08:24:54Z">
        <w:r>
          <w:rPr>
            <w:rFonts w:hint="eastAsia"/>
            <w:lang w:val="en-US" w:eastAsia="zh-CN"/>
          </w:rPr>
          <w:t>-</w:t>
        </w:r>
      </w:ins>
      <w:ins w:id="16" w:author="xiaoxue_CATT01" w:date="2025-11-06T18:10:00Z">
        <w:r>
          <w:rPr>
            <w:rFonts w:hint="eastAsia"/>
            <w:lang w:eastAsia="zh-CN"/>
          </w:rPr>
          <w:t>time</w:t>
        </w:r>
      </w:ins>
      <w:r>
        <w:rPr>
          <w:lang w:eastAsia="zh-CN"/>
        </w:rPr>
        <w:t xml:space="preserve">&gt; </w:t>
      </w:r>
      <w:ins w:id="17" w:author="赵晓雪" w:date="2025-11-21T06:35:41Z">
        <w:r>
          <w:rPr>
            <w:rFonts w:hint="eastAsia"/>
            <w:lang w:eastAsia="zh-CN"/>
          </w:rPr>
          <w:t>element</w:t>
        </w:r>
      </w:ins>
      <w:ins w:id="18" w:author="赵晓雪" w:date="2025-11-21T06:35:42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to indicate the maximum data retention </w:t>
      </w:r>
      <w:ins w:id="19" w:author="xiaoxue_CATT01" w:date="2025-11-06T18:10:00Z">
        <w:r>
          <w:rPr>
            <w:rFonts w:hint="eastAsia"/>
            <w:lang w:eastAsia="zh-CN"/>
          </w:rPr>
          <w:t xml:space="preserve">time </w:t>
        </w:r>
      </w:ins>
      <w:r>
        <w:rPr>
          <w:lang w:eastAsia="zh-CN"/>
        </w:rPr>
        <w:t>for the VAL UE per service on the application layer.</w:t>
      </w:r>
    </w:p>
    <w:p w14:paraId="08BFDAE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0EF0D7">
      <w:pPr>
        <w:pStyle w:val="7"/>
        <w:rPr>
          <w:lang w:val="en-US"/>
        </w:rPr>
      </w:pPr>
      <w:r>
        <w:t>6.2.6.</w:t>
      </w:r>
      <w:r>
        <w:rPr>
          <w:rFonts w:hint="eastAsia"/>
          <w:lang w:eastAsia="zh-CN"/>
        </w:rPr>
        <w:t>5</w:t>
      </w:r>
      <w:r>
        <w:t>.2</w:t>
      </w:r>
      <w:r>
        <w:rPr>
          <w:lang w:val="en-US"/>
        </w:rPr>
        <w:tab/>
      </w:r>
      <w:r>
        <w:rPr>
          <w:rFonts w:hint="eastAsia"/>
          <w:lang w:eastAsia="zh-CN"/>
        </w:rPr>
        <w:t>SNRM</w:t>
      </w:r>
      <w:r>
        <w:rPr>
          <w:lang w:val="en-US"/>
        </w:rPr>
        <w:t xml:space="preserve"> server HTTP procedure</w:t>
      </w:r>
      <w:bookmarkEnd w:id="4"/>
    </w:p>
    <w:p w14:paraId="303A4AB6">
      <w:r>
        <w:rPr>
          <w:lang w:eastAsia="zh-CN"/>
        </w:rPr>
        <w:t>Upon reception of an HTTP PUT request</w:t>
      </w:r>
      <w:r>
        <w:t xml:space="preserve"> where the Request-URI of the HTTP PUT request identifies</w:t>
      </w:r>
      <w:r>
        <w:rPr>
          <w:rFonts w:hint="eastAsia"/>
          <w:lang w:eastAsia="zh-CN"/>
        </w:rPr>
        <w:t xml:space="preserve"> </w:t>
      </w:r>
      <w:r>
        <w:t>the subscription resources, the S</w:t>
      </w:r>
      <w:r>
        <w:rPr>
          <w:rFonts w:hint="eastAsia"/>
          <w:lang w:eastAsia="zh-CN"/>
        </w:rPr>
        <w:t>NR</w:t>
      </w:r>
      <w:r>
        <w:t>M-</w:t>
      </w:r>
      <w:r>
        <w:rPr>
          <w:rFonts w:hint="eastAsia"/>
          <w:lang w:eastAsia="zh-CN"/>
        </w:rPr>
        <w:t>S</w:t>
      </w:r>
      <w:r>
        <w:t>:</w:t>
      </w:r>
    </w:p>
    <w:p w14:paraId="47510374">
      <w:pPr>
        <w:pStyle w:val="124"/>
        <w:rPr>
          <w:lang w:eastAsia="zh-CN"/>
        </w:rPr>
      </w:pPr>
      <w:r>
        <w:t>a)</w:t>
      </w:r>
      <w:r>
        <w:tab/>
      </w:r>
      <w:r>
        <w:t>shall determine the identity of the sender of the received HTTP PUT request</w:t>
      </w:r>
      <w:r>
        <w:rPr>
          <w:rFonts w:hint="eastAsia"/>
          <w:lang w:eastAsia="zh-CN"/>
        </w:rPr>
        <w:t>:</w:t>
      </w:r>
    </w:p>
    <w:p w14:paraId="09FE6318">
      <w:pPr>
        <w:pStyle w:val="125"/>
      </w:pPr>
      <w:r>
        <w:t>1)</w:t>
      </w:r>
      <w:r>
        <w:tab/>
      </w:r>
      <w:r>
        <w:t xml:space="preserve">if the identity of the sender of the received HTTP PUT request is not authorized to obtain </w:t>
      </w:r>
      <w:r>
        <w:rPr>
          <w:rFonts w:hint="eastAsia"/>
          <w:lang w:eastAsia="zh-CN"/>
        </w:rPr>
        <w:t>S&amp;F</w:t>
      </w:r>
      <w:r>
        <w:t xml:space="preserve"> information, shall respond with a HTTP 403 (Forbidden) response to the HTTP PUT request and shall skip rest of the steps; and</w:t>
      </w:r>
    </w:p>
    <w:p w14:paraId="7F2C3D0C">
      <w:pPr>
        <w:pStyle w:val="125"/>
        <w:rPr>
          <w:lang w:eastAsia="zh-CN"/>
        </w:rPr>
      </w:pPr>
      <w:r>
        <w:t>2)</w:t>
      </w:r>
      <w:r>
        <w:tab/>
      </w:r>
      <w:r>
        <w:t xml:space="preserve">shall support handling an HTTP PUT request from </w:t>
      </w:r>
      <w:ins w:id="20" w:author="赵晓雪" w:date="2025-11-21T04:39:02Z">
        <w:r>
          <w:rPr>
            <w:rFonts w:hint="eastAsia"/>
            <w:lang w:val="en-US" w:eastAsia="zh-CN"/>
          </w:rPr>
          <w:t>th</w:t>
        </w:r>
      </w:ins>
      <w:ins w:id="21" w:author="赵晓雪" w:date="2025-11-21T04:39:03Z">
        <w:r>
          <w:rPr>
            <w:rFonts w:hint="eastAsia"/>
            <w:lang w:val="en-US" w:eastAsia="zh-CN"/>
          </w:rPr>
          <w:t>e</w:t>
        </w:r>
      </w:ins>
      <w:del w:id="22" w:author="赵晓雪" w:date="2025-11-21T04:39:02Z">
        <w:r>
          <w:rPr/>
          <w:delText>a</w:delText>
        </w:r>
      </w:del>
      <w:r>
        <w:t xml:space="preserve"> S</w:t>
      </w:r>
      <w:r>
        <w:rPr>
          <w:rFonts w:hint="eastAsia"/>
          <w:lang w:eastAsia="zh-CN"/>
        </w:rPr>
        <w:t>NR</w:t>
      </w:r>
      <w:r>
        <w:t>M-</w:t>
      </w:r>
      <w:r>
        <w:rPr>
          <w:rFonts w:hint="eastAsia"/>
          <w:lang w:eastAsia="zh-CN"/>
        </w:rPr>
        <w:t xml:space="preserve">S </w:t>
      </w:r>
      <w:del w:id="23" w:author="赵晓雪" w:date="2025-11-21T04:37:51Z">
        <w:r>
          <w:rPr>
            <w:rFonts w:hint="default"/>
            <w:lang w:val="en-US"/>
          </w:rPr>
          <w:delText>where the Request-URI of the HTTP PUT request identifies an element of XML document as specified in application usage of the specific vertical application</w:delText>
        </w:r>
      </w:del>
      <w:ins w:id="24" w:author="赵晓雪" w:date="2025-11-21T04:37:51Z">
        <w:r>
          <w:rPr>
            <w:rFonts w:hint="eastAsia"/>
            <w:lang w:val="en-US" w:eastAsia="zh-CN"/>
          </w:rPr>
          <w:t>and</w:t>
        </w:r>
      </w:ins>
      <w:ins w:id="25" w:author="赵晓雪" w:date="2025-11-21T04:37:52Z">
        <w:r>
          <w:rPr>
            <w:rFonts w:hint="eastAsia"/>
            <w:lang w:val="en-US" w:eastAsia="zh-CN"/>
          </w:rPr>
          <w:t xml:space="preserve"> </w:t>
        </w:r>
      </w:ins>
      <w:ins w:id="26" w:author="赵晓雪" w:date="2025-11-21T04:37:55Z">
        <w:r>
          <w:rPr>
            <w:rFonts w:hint="eastAsia"/>
            <w:lang w:val="en-US" w:eastAsia="zh-CN"/>
          </w:rPr>
          <w:t>se</w:t>
        </w:r>
      </w:ins>
      <w:ins w:id="27" w:author="赵晓雪" w:date="2025-11-21T04:37:56Z">
        <w:r>
          <w:rPr>
            <w:rFonts w:hint="eastAsia"/>
            <w:lang w:val="en-US" w:eastAsia="zh-CN"/>
          </w:rPr>
          <w:t xml:space="preserve">nd </w:t>
        </w:r>
      </w:ins>
      <w:ins w:id="28" w:author="赵晓雪" w:date="2025-11-21T04:38:10Z">
        <w:r>
          <w:rPr/>
          <w:t>an HTTP 200 (OK) message</w:t>
        </w:r>
      </w:ins>
      <w:ins w:id="29" w:author="赵晓雪" w:date="2025-11-21T04:37:57Z">
        <w:r>
          <w:rPr>
            <w:rFonts w:hint="eastAsia"/>
            <w:lang w:val="en-US" w:eastAsia="zh-CN"/>
          </w:rPr>
          <w:t xml:space="preserve"> </w:t>
        </w:r>
      </w:ins>
      <w:r>
        <w:t xml:space="preserve">; </w:t>
      </w:r>
      <w:r>
        <w:rPr>
          <w:rFonts w:hint="eastAsia"/>
          <w:lang w:eastAsia="zh-CN"/>
        </w:rPr>
        <w:t>and</w:t>
      </w:r>
    </w:p>
    <w:p w14:paraId="5F2EF170">
      <w:pPr>
        <w:pStyle w:val="124"/>
        <w:rPr>
          <w:rFonts w:hint="eastAsia"/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>
        <w:rPr>
          <w:rFonts w:hint="eastAsia"/>
          <w:lang w:eastAsia="zh-CN"/>
        </w:rPr>
        <w:t xml:space="preserve">shall </w:t>
      </w:r>
      <w:r>
        <w:rPr>
          <w:rFonts w:hint="eastAsia"/>
        </w:rPr>
        <w:t xml:space="preserve">store the </w:t>
      </w:r>
      <w:r>
        <w:t>&lt;store-forward</w:t>
      </w:r>
      <w:r>
        <w:rPr>
          <w:rFonts w:hint="eastAsia"/>
          <w:lang w:val="en-US" w:eastAsia="zh-CN"/>
        </w:rPr>
        <w:t>-report</w:t>
      </w:r>
      <w:r>
        <w:t>&gt;</w:t>
      </w:r>
      <w:r>
        <w:rPr>
          <w:rFonts w:hint="eastAsia"/>
          <w:lang w:eastAsia="zh-CN"/>
        </w:rPr>
        <w:t xml:space="preserve"> element.</w:t>
      </w:r>
    </w:p>
    <w:p w14:paraId="1432170B">
      <w:pPr>
        <w:pStyle w:val="124"/>
        <w:rPr>
          <w:rFonts w:hint="eastAsia"/>
          <w:lang w:eastAsia="zh-CN"/>
        </w:rPr>
      </w:pPr>
    </w:p>
    <w:p w14:paraId="42F8792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02CF86">
      <w:pPr>
        <w:pStyle w:val="7"/>
        <w:rPr>
          <w:ins w:id="30" w:author="赵晓雪" w:date="2025-11-21T07:26:16Z"/>
          <w:lang w:val="en-US"/>
        </w:rPr>
      </w:pPr>
      <w:ins w:id="31" w:author="赵晓雪" w:date="2025-11-21T07:26:16Z">
        <w:r>
          <w:rPr/>
          <w:t>6.2.6.</w:t>
        </w:r>
      </w:ins>
      <w:ins w:id="32" w:author="赵晓雪" w:date="2025-11-21T07:26:16Z">
        <w:r>
          <w:rPr>
            <w:rFonts w:hint="eastAsia"/>
            <w:lang w:eastAsia="zh-CN"/>
          </w:rPr>
          <w:t>5</w:t>
        </w:r>
      </w:ins>
      <w:ins w:id="33" w:author="赵晓雪" w:date="2025-11-21T07:26:16Z">
        <w:r>
          <w:rPr/>
          <w:t>.</w:t>
        </w:r>
      </w:ins>
      <w:ins w:id="34" w:author="赵晓雪" w:date="2025-11-21T07:26:32Z">
        <w:r>
          <w:rPr>
            <w:rFonts w:hint="eastAsia"/>
            <w:lang w:val="en-US" w:eastAsia="zh-CN"/>
          </w:rPr>
          <w:t>3</w:t>
        </w:r>
      </w:ins>
      <w:ins w:id="35" w:author="赵晓雪" w:date="2025-11-21T07:26:16Z">
        <w:r>
          <w:rPr>
            <w:lang w:val="en-US"/>
          </w:rPr>
          <w:tab/>
        </w:r>
      </w:ins>
      <w:ins w:id="36" w:author="赵晓雪" w:date="2025-11-21T07:26:16Z">
        <w:r>
          <w:rPr>
            <w:rFonts w:hint="eastAsia"/>
            <w:lang w:eastAsia="zh-CN"/>
          </w:rPr>
          <w:t>SNRM</w:t>
        </w:r>
      </w:ins>
      <w:ins w:id="37" w:author="赵晓雪" w:date="2025-11-21T07:26:16Z">
        <w:r>
          <w:rPr>
            <w:lang w:val="en-US"/>
          </w:rPr>
          <w:t xml:space="preserve"> </w:t>
        </w:r>
      </w:ins>
      <w:ins w:id="38" w:author="赵晓雪" w:date="2025-11-21T07:26:37Z">
        <w:r>
          <w:rPr>
            <w:rFonts w:hint="eastAsia"/>
            <w:lang w:val="en-US" w:eastAsia="zh-CN"/>
          </w:rPr>
          <w:t>c</w:t>
        </w:r>
      </w:ins>
      <w:ins w:id="39" w:author="赵晓雪" w:date="2025-11-21T07:26:38Z">
        <w:r>
          <w:rPr>
            <w:rFonts w:hint="eastAsia"/>
            <w:lang w:val="en-US" w:eastAsia="zh-CN"/>
          </w:rPr>
          <w:t>lient</w:t>
        </w:r>
      </w:ins>
      <w:ins w:id="40" w:author="赵晓雪" w:date="2025-11-21T07:26:16Z">
        <w:r>
          <w:rPr>
            <w:lang w:val="en-US"/>
          </w:rPr>
          <w:t xml:space="preserve"> </w:t>
        </w:r>
      </w:ins>
      <w:ins w:id="41" w:author="赵晓雪" w:date="2025-11-21T07:26:42Z">
        <w:r>
          <w:rPr>
            <w:rFonts w:hint="eastAsia"/>
            <w:lang w:val="en-US" w:eastAsia="zh-CN"/>
          </w:rPr>
          <w:t>CoAP</w:t>
        </w:r>
      </w:ins>
      <w:ins w:id="42" w:author="赵晓雪" w:date="2025-11-21T07:26:16Z">
        <w:r>
          <w:rPr>
            <w:lang w:val="en-US"/>
          </w:rPr>
          <w:t xml:space="preserve"> procedure</w:t>
        </w:r>
      </w:ins>
    </w:p>
    <w:p w14:paraId="5533DEDC">
      <w:pPr>
        <w:pStyle w:val="123"/>
        <w:rPr>
          <w:lang w:eastAsia="zh-CN"/>
        </w:rPr>
        <w:pPrChange w:id="43" w:author="赵晓雪" w:date="2025-11-21T06:45:44Z">
          <w:pPr>
            <w:pStyle w:val="124"/>
          </w:pPr>
        </w:pPrChange>
      </w:pPr>
      <w:ins w:id="44" w:author="赵晓雪" w:date="2025-11-21T06:45:42Z">
        <w:r>
          <w:rPr>
            <w:lang w:eastAsia="zh-CN"/>
          </w:rPr>
          <w:t>Editor's note</w:t>
        </w:r>
      </w:ins>
      <w:ins w:id="45" w:author="赵晓雪" w:date="2025-11-21T06:45:42Z">
        <w:r>
          <w:rPr>
            <w:rFonts w:hint="eastAsia"/>
            <w:lang w:val="en-US" w:eastAsia="zh-CN"/>
          </w:rPr>
          <w:t xml:space="preserve"> </w:t>
        </w:r>
      </w:ins>
      <w:ins w:id="46" w:author="赵晓雪" w:date="2025-11-21T06:45:42Z">
        <w:r>
          <w:rPr>
            <w:rFonts w:hint="eastAsia"/>
            <w:lang w:eastAsia="zh-CN"/>
          </w:rPr>
          <w:t>(</w:t>
        </w:r>
      </w:ins>
      <w:ins w:id="47" w:author="赵晓雪" w:date="2025-11-21T06:45:42Z">
        <w:r>
          <w:rPr>
            <w:lang w:eastAsia="zh-CN"/>
          </w:rPr>
          <w:t>5GSAT_Ph3_App</w:t>
        </w:r>
      </w:ins>
      <w:ins w:id="48" w:author="赵晓雪" w:date="2025-11-21T06:45:42Z">
        <w:r>
          <w:rPr>
            <w:rFonts w:hint="eastAsia"/>
            <w:lang w:eastAsia="zh-CN"/>
          </w:rPr>
          <w:t>, CR009</w:t>
        </w:r>
      </w:ins>
      <w:ins w:id="49" w:author="赵晓雪" w:date="2025-11-21T06:45:53Z">
        <w:r>
          <w:rPr>
            <w:rFonts w:hint="eastAsia"/>
            <w:lang w:val="en-US" w:eastAsia="zh-CN"/>
          </w:rPr>
          <w:t>7</w:t>
        </w:r>
      </w:ins>
      <w:ins w:id="50" w:author="赵晓雪" w:date="2025-11-21T06:45:42Z">
        <w:r>
          <w:rPr>
            <w:rFonts w:hint="eastAsia"/>
            <w:lang w:eastAsia="zh-CN"/>
          </w:rPr>
          <w:t>)</w:t>
        </w:r>
      </w:ins>
      <w:ins w:id="51" w:author="赵晓雪" w:date="2025-11-21T06:45:42Z">
        <w:r>
          <w:rPr>
            <w:lang w:eastAsia="zh-CN"/>
          </w:rPr>
          <w:t xml:space="preserve">: </w:t>
        </w:r>
      </w:ins>
      <w:ins w:id="52" w:author="赵晓雪" w:date="2025-11-21T06:45:42Z">
        <w:r>
          <w:rPr>
            <w:lang w:eastAsia="zh-CN"/>
          </w:rPr>
          <w:tab/>
        </w:r>
      </w:ins>
      <w:ins w:id="53" w:author="赵晓雪" w:date="2025-11-21T06:45:42Z">
        <w:r>
          <w:rPr>
            <w:lang w:eastAsia="zh-CN"/>
          </w:rPr>
          <w:t xml:space="preserve">The </w:t>
        </w:r>
      </w:ins>
      <w:ins w:id="54" w:author="赵晓雪" w:date="2025-11-21T07:27:45Z">
        <w:r>
          <w:rPr>
            <w:rFonts w:hint="eastAsia"/>
            <w:lang w:val="en-US" w:eastAsia="zh-CN"/>
          </w:rPr>
          <w:t>det</w:t>
        </w:r>
      </w:ins>
      <w:ins w:id="55" w:author="赵晓雪" w:date="2025-11-21T07:27:46Z">
        <w:r>
          <w:rPr>
            <w:rFonts w:hint="eastAsia"/>
            <w:lang w:val="en-US" w:eastAsia="zh-CN"/>
          </w:rPr>
          <w:t>ail</w:t>
        </w:r>
      </w:ins>
      <w:ins w:id="56" w:author="赵晓雪" w:date="2025-11-21T07:27:47Z">
        <w:r>
          <w:rPr>
            <w:rFonts w:hint="eastAsia"/>
            <w:lang w:val="en-US" w:eastAsia="zh-CN"/>
          </w:rPr>
          <w:t xml:space="preserve">s </w:t>
        </w:r>
      </w:ins>
      <w:ins w:id="57" w:author="赵晓雪" w:date="2025-11-21T07:27:49Z">
        <w:r>
          <w:rPr>
            <w:rFonts w:hint="eastAsia"/>
            <w:lang w:val="en-US" w:eastAsia="zh-CN"/>
          </w:rPr>
          <w:t xml:space="preserve">of </w:t>
        </w:r>
      </w:ins>
      <w:ins w:id="58" w:author="赵晓雪" w:date="2025-11-21T06:45:42Z">
        <w:r>
          <w:rPr>
            <w:rFonts w:hint="eastAsia"/>
            <w:lang w:val="en-US" w:eastAsia="zh-CN"/>
          </w:rPr>
          <w:t xml:space="preserve">CoAP for </w:t>
        </w:r>
      </w:ins>
      <w:ins w:id="59" w:author="赵晓雪" w:date="2025-11-21T06:46:52Z">
        <w:r>
          <w:rPr>
            <w:rFonts w:hint="eastAsia"/>
            <w:lang w:val="en-US" w:eastAsia="zh-CN"/>
            <w:rPrChange w:id="60" w:author="赵晓雪" w:date="2025-11-21T06:46:52Z">
              <w:rPr>
                <w:rFonts w:hint="eastAsia"/>
              </w:rPr>
            </w:rPrChange>
          </w:rPr>
          <w:t>On-demand S&amp;F event reporting procedure</w:t>
        </w:r>
      </w:ins>
      <w:ins w:id="62" w:author="赵晓雪" w:date="2025-11-21T06:45:42Z">
        <w:r>
          <w:rPr>
            <w:lang w:eastAsia="zh-CN"/>
          </w:rPr>
          <w:t xml:space="preserve"> is FFS.</w:t>
        </w:r>
      </w:ins>
    </w:p>
    <w:p w14:paraId="6693DC1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1ED099">
      <w:pPr>
        <w:pStyle w:val="7"/>
        <w:rPr>
          <w:ins w:id="63" w:author="赵晓雪" w:date="2025-11-21T07:27:24Z"/>
          <w:lang w:val="en-US"/>
        </w:rPr>
      </w:pPr>
      <w:ins w:id="64" w:author="赵晓雪" w:date="2025-11-21T07:27:24Z">
        <w:r>
          <w:rPr/>
          <w:t>6.2.6.</w:t>
        </w:r>
      </w:ins>
      <w:ins w:id="65" w:author="赵晓雪" w:date="2025-11-21T07:27:24Z">
        <w:r>
          <w:rPr>
            <w:rFonts w:hint="eastAsia"/>
            <w:lang w:eastAsia="zh-CN"/>
          </w:rPr>
          <w:t>5</w:t>
        </w:r>
      </w:ins>
      <w:ins w:id="66" w:author="赵晓雪" w:date="2025-11-21T07:27:24Z">
        <w:r>
          <w:rPr/>
          <w:t>.</w:t>
        </w:r>
      </w:ins>
      <w:ins w:id="67" w:author="赵晓雪" w:date="2025-11-21T07:28:21Z">
        <w:r>
          <w:rPr>
            <w:rFonts w:hint="eastAsia"/>
            <w:lang w:val="en-US" w:eastAsia="zh-CN"/>
          </w:rPr>
          <w:t>4</w:t>
        </w:r>
      </w:ins>
      <w:ins w:id="68" w:author="赵晓雪" w:date="2025-11-21T07:27:24Z">
        <w:r>
          <w:rPr>
            <w:lang w:val="en-US"/>
          </w:rPr>
          <w:tab/>
        </w:r>
      </w:ins>
      <w:ins w:id="69" w:author="赵晓雪" w:date="2025-11-21T07:27:24Z">
        <w:r>
          <w:rPr>
            <w:rFonts w:hint="eastAsia"/>
            <w:lang w:eastAsia="zh-CN"/>
          </w:rPr>
          <w:t>SNRM</w:t>
        </w:r>
      </w:ins>
      <w:ins w:id="70" w:author="赵晓雪" w:date="2025-11-21T07:27:24Z">
        <w:r>
          <w:rPr>
            <w:lang w:val="en-US"/>
          </w:rPr>
          <w:t xml:space="preserve"> </w:t>
        </w:r>
      </w:ins>
      <w:ins w:id="71" w:author="赵晓雪" w:date="2025-11-21T07:28:12Z">
        <w:r>
          <w:rPr>
            <w:rFonts w:hint="eastAsia"/>
            <w:lang w:val="en-US" w:eastAsia="zh-CN"/>
          </w:rPr>
          <w:t>se</w:t>
        </w:r>
      </w:ins>
      <w:ins w:id="72" w:author="赵晓雪" w:date="2025-11-21T07:28:13Z">
        <w:r>
          <w:rPr>
            <w:rFonts w:hint="eastAsia"/>
            <w:lang w:val="en-US" w:eastAsia="zh-CN"/>
          </w:rPr>
          <w:t>rver</w:t>
        </w:r>
      </w:ins>
      <w:ins w:id="73" w:author="赵晓雪" w:date="2025-11-21T07:27:24Z">
        <w:r>
          <w:rPr>
            <w:lang w:val="en-US"/>
          </w:rPr>
          <w:t xml:space="preserve"> </w:t>
        </w:r>
      </w:ins>
      <w:ins w:id="74" w:author="赵晓雪" w:date="2025-11-21T07:27:24Z">
        <w:r>
          <w:rPr>
            <w:rFonts w:hint="eastAsia"/>
            <w:lang w:val="en-US" w:eastAsia="zh-CN"/>
          </w:rPr>
          <w:t>CoAP</w:t>
        </w:r>
      </w:ins>
      <w:ins w:id="75" w:author="赵晓雪" w:date="2025-11-21T07:27:24Z">
        <w:r>
          <w:rPr>
            <w:lang w:val="en-US"/>
          </w:rPr>
          <w:t xml:space="preserve"> procedure</w:t>
        </w:r>
      </w:ins>
    </w:p>
    <w:p w14:paraId="385E5D87">
      <w:pPr>
        <w:pStyle w:val="123"/>
        <w:rPr>
          <w:rFonts w:hint="eastAsia"/>
          <w:lang w:eastAsia="zh-CN"/>
        </w:rPr>
        <w:pPrChange w:id="76" w:author="赵晓雪" w:date="2025-11-21T06:45:44Z">
          <w:pPr>
            <w:pStyle w:val="124"/>
          </w:pPr>
        </w:pPrChange>
      </w:pPr>
      <w:ins w:id="77" w:author="赵晓雪" w:date="2025-11-21T07:27:24Z">
        <w:r>
          <w:rPr>
            <w:lang w:eastAsia="zh-CN"/>
          </w:rPr>
          <w:t>Editor's note</w:t>
        </w:r>
      </w:ins>
      <w:ins w:id="78" w:author="赵晓雪" w:date="2025-11-21T07:27:24Z">
        <w:r>
          <w:rPr>
            <w:rFonts w:hint="eastAsia"/>
            <w:lang w:val="en-US" w:eastAsia="zh-CN"/>
          </w:rPr>
          <w:t xml:space="preserve"> </w:t>
        </w:r>
      </w:ins>
      <w:ins w:id="79" w:author="赵晓雪" w:date="2025-11-21T07:27:24Z">
        <w:r>
          <w:rPr>
            <w:rFonts w:hint="eastAsia"/>
            <w:lang w:eastAsia="zh-CN"/>
          </w:rPr>
          <w:t>(</w:t>
        </w:r>
      </w:ins>
      <w:ins w:id="80" w:author="赵晓雪" w:date="2025-11-21T07:27:24Z">
        <w:r>
          <w:rPr>
            <w:lang w:eastAsia="zh-CN"/>
          </w:rPr>
          <w:t>5GSAT_Ph3_App</w:t>
        </w:r>
      </w:ins>
      <w:ins w:id="81" w:author="赵晓雪" w:date="2025-11-21T07:27:24Z">
        <w:r>
          <w:rPr>
            <w:rFonts w:hint="eastAsia"/>
            <w:lang w:eastAsia="zh-CN"/>
          </w:rPr>
          <w:t>, CR009</w:t>
        </w:r>
      </w:ins>
      <w:ins w:id="82" w:author="赵晓雪" w:date="2025-11-21T07:27:24Z">
        <w:r>
          <w:rPr>
            <w:rFonts w:hint="eastAsia"/>
            <w:lang w:val="en-US" w:eastAsia="zh-CN"/>
          </w:rPr>
          <w:t>7</w:t>
        </w:r>
      </w:ins>
      <w:ins w:id="83" w:author="赵晓雪" w:date="2025-11-21T07:27:24Z">
        <w:r>
          <w:rPr>
            <w:rFonts w:hint="eastAsia"/>
            <w:lang w:eastAsia="zh-CN"/>
          </w:rPr>
          <w:t>)</w:t>
        </w:r>
      </w:ins>
      <w:ins w:id="84" w:author="赵晓雪" w:date="2025-11-21T07:27:24Z">
        <w:r>
          <w:rPr>
            <w:lang w:eastAsia="zh-CN"/>
          </w:rPr>
          <w:t xml:space="preserve">: </w:t>
        </w:r>
      </w:ins>
      <w:ins w:id="85" w:author="赵晓雪" w:date="2025-11-21T07:27:24Z">
        <w:r>
          <w:rPr>
            <w:lang w:eastAsia="zh-CN"/>
          </w:rPr>
          <w:tab/>
        </w:r>
      </w:ins>
      <w:ins w:id="86" w:author="赵晓雪" w:date="2025-11-21T07:27:24Z">
        <w:r>
          <w:rPr>
            <w:lang w:eastAsia="zh-CN"/>
          </w:rPr>
          <w:t xml:space="preserve">The </w:t>
        </w:r>
      </w:ins>
      <w:ins w:id="87" w:author="赵晓雪" w:date="2025-11-21T07:27:54Z">
        <w:r>
          <w:rPr>
            <w:rFonts w:hint="eastAsia"/>
            <w:lang w:val="en-US" w:eastAsia="zh-CN"/>
          </w:rPr>
          <w:t>de</w:t>
        </w:r>
      </w:ins>
      <w:ins w:id="88" w:author="赵晓雪" w:date="2025-11-21T07:27:55Z">
        <w:r>
          <w:rPr>
            <w:rFonts w:hint="eastAsia"/>
            <w:lang w:val="en-US" w:eastAsia="zh-CN"/>
          </w:rPr>
          <w:t>t</w:t>
        </w:r>
      </w:ins>
      <w:ins w:id="89" w:author="赵晓雪" w:date="2025-11-21T07:27:56Z">
        <w:r>
          <w:rPr>
            <w:rFonts w:hint="eastAsia"/>
            <w:lang w:val="en-US" w:eastAsia="zh-CN"/>
          </w:rPr>
          <w:t>ai</w:t>
        </w:r>
      </w:ins>
      <w:ins w:id="90" w:author="赵晓雪" w:date="2025-11-21T07:27:57Z">
        <w:r>
          <w:rPr>
            <w:rFonts w:hint="eastAsia"/>
            <w:lang w:val="en-US" w:eastAsia="zh-CN"/>
          </w:rPr>
          <w:t xml:space="preserve">ls </w:t>
        </w:r>
      </w:ins>
      <w:ins w:id="91" w:author="赵晓雪" w:date="2025-11-21T07:27:58Z">
        <w:r>
          <w:rPr>
            <w:rFonts w:hint="eastAsia"/>
            <w:lang w:val="en-US" w:eastAsia="zh-CN"/>
          </w:rPr>
          <w:t>o</w:t>
        </w:r>
      </w:ins>
      <w:ins w:id="92" w:author="赵晓雪" w:date="2025-11-21T07:27:59Z">
        <w:r>
          <w:rPr>
            <w:rFonts w:hint="eastAsia"/>
            <w:lang w:val="en-US" w:eastAsia="zh-CN"/>
          </w:rPr>
          <w:t xml:space="preserve">f </w:t>
        </w:r>
      </w:ins>
      <w:ins w:id="93" w:author="赵晓雪" w:date="2025-11-21T07:27:24Z">
        <w:r>
          <w:rPr>
            <w:rFonts w:hint="eastAsia"/>
            <w:lang w:val="en-US" w:eastAsia="zh-CN"/>
          </w:rPr>
          <w:t xml:space="preserve">CoAP for </w:t>
        </w:r>
      </w:ins>
      <w:ins w:id="94" w:author="赵晓雪" w:date="2025-11-21T07:27:24Z">
        <w:r>
          <w:rPr>
            <w:rFonts w:hint="eastAsia"/>
            <w:lang w:val="en-US" w:eastAsia="zh-CN"/>
            <w:rPrChange w:id="95" w:author="赵晓雪" w:date="2025-11-21T06:46:52Z">
              <w:rPr>
                <w:rFonts w:hint="eastAsia"/>
              </w:rPr>
            </w:rPrChange>
          </w:rPr>
          <w:t>On-demand S&amp;F event reporting procedure</w:t>
        </w:r>
      </w:ins>
      <w:ins w:id="96" w:author="赵晓雪" w:date="2025-11-21T07:27:24Z">
        <w:r>
          <w:rPr>
            <w:lang w:eastAsia="zh-CN"/>
          </w:rPr>
          <w:t xml:space="preserve"> is FFS.</w:t>
        </w:r>
      </w:ins>
    </w:p>
    <w:p w14:paraId="26F14E19">
      <w:pPr>
        <w:pStyle w:val="123"/>
        <w:rPr>
          <w:del w:id="97" w:author="xiaoxue_CATT01" w:date="2025-11-06T17:50:00Z"/>
          <w:lang w:val="en-US" w:eastAsia="zh-CN"/>
        </w:rPr>
      </w:pPr>
      <w:del w:id="98" w:author="xiaoxue_CATT01" w:date="2025-11-06T17:50:00Z">
        <w:r>
          <w:rPr>
            <w:lang w:val="en-US" w:eastAsia="zh-CN"/>
          </w:rPr>
          <w:delText xml:space="preserve">Editor's note (WIC </w:delText>
        </w:r>
      </w:del>
      <w:del w:id="99" w:author="xiaoxue_CATT01" w:date="2025-11-06T17:50:00Z">
        <w:r>
          <w:rPr>
            <w:lang w:eastAsia="zh-CN"/>
          </w:rPr>
          <w:delText>5GSAT_Ph3_App</w:delText>
        </w:r>
      </w:del>
      <w:del w:id="100" w:author="xiaoxue_CATT01" w:date="2025-11-06T17:50:00Z">
        <w:r>
          <w:rPr>
            <w:lang w:val="en-US" w:eastAsia="zh-CN"/>
          </w:rPr>
          <w:delText xml:space="preserve">, CR </w:delText>
        </w:r>
      </w:del>
      <w:del w:id="101" w:author="xiaoxue_CATT01" w:date="2025-11-06T17:50:00Z">
        <w:r>
          <w:rPr>
            <w:rFonts w:hint="eastAsia"/>
            <w:lang w:val="en-US" w:eastAsia="zh-CN"/>
          </w:rPr>
          <w:delText>0094</w:delText>
        </w:r>
      </w:del>
      <w:del w:id="102" w:author="xiaoxue_CATT01" w:date="2025-11-06T17:50:00Z">
        <w:r>
          <w:rPr>
            <w:lang w:val="en-US" w:eastAsia="zh-CN"/>
          </w:rPr>
          <w:delText>):</w:delText>
        </w:r>
      </w:del>
      <w:del w:id="103" w:author="xiaoxue_CATT01" w:date="2025-11-06T17:50:00Z">
        <w:r>
          <w:rPr>
            <w:lang w:val="en-US" w:eastAsia="zh-CN"/>
          </w:rPr>
          <w:tab/>
        </w:r>
      </w:del>
      <w:del w:id="104" w:author="xiaoxue_CATT01" w:date="2025-11-06T17:50:00Z">
        <w:r>
          <w:rPr>
            <w:lang w:val="en-US" w:eastAsia="zh-CN"/>
          </w:rPr>
          <w:delText>The structure, XML schema and semantic are FFS related to the above procedure.)</w:delText>
        </w:r>
      </w:del>
    </w:p>
    <w:p w14:paraId="523B4C4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01FBD9">
      <w:pPr>
        <w:pStyle w:val="5"/>
        <w:rPr>
          <w:lang w:eastAsia="zh-CN"/>
        </w:rPr>
      </w:pPr>
      <w:r>
        <w:t>7.3.</w:t>
      </w:r>
      <w:r>
        <w:rPr>
          <w:lang w:eastAsia="zh-CN"/>
        </w:rPr>
        <w:t>7</w:t>
      </w:r>
      <w:r>
        <w:tab/>
      </w:r>
      <w:r>
        <w:t xml:space="preserve">SEAL </w:t>
      </w:r>
      <w:r>
        <w:rPr>
          <w:rFonts w:hint="eastAsia"/>
          <w:lang w:eastAsia="zh-CN"/>
        </w:rPr>
        <w:t>application s</w:t>
      </w:r>
      <w:r>
        <w:t>atellite S&amp;F events Info document</w:t>
      </w:r>
      <w:bookmarkEnd w:id="5"/>
    </w:p>
    <w:p w14:paraId="6C2789D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&lt;seal-</w:t>
      </w:r>
      <w:r>
        <w:t>store-forward</w:t>
      </w:r>
      <w:r>
        <w:rPr>
          <w:lang w:eastAsia="zh-CN"/>
        </w:rPr>
        <w:t>-events-info&gt; element shall be the root element of the SEAL Satellite S&amp;F events Info document.</w:t>
      </w:r>
    </w:p>
    <w:p w14:paraId="43E037C0">
      <w:pPr>
        <w:rPr>
          <w:lang w:eastAsia="zh-CN"/>
        </w:rPr>
      </w:pPr>
      <w:r>
        <w:rPr>
          <w:lang w:eastAsia="zh-CN"/>
        </w:rPr>
        <w:t>The &lt;seal-</w:t>
      </w:r>
      <w:r>
        <w:t>store-forward</w:t>
      </w:r>
      <w:r>
        <w:rPr>
          <w:lang w:eastAsia="zh-CN"/>
        </w:rPr>
        <w:t>-events-info&gt; element shall include one of the followings:</w:t>
      </w:r>
    </w:p>
    <w:p w14:paraId="0BC7AC93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>
        <w:rPr>
          <w:lang w:eastAsia="zh-CN"/>
        </w:rPr>
        <w:t xml:space="preserve">&gt; elements; </w:t>
      </w:r>
      <w:del w:id="105" w:author="xiaoxue_CATT01" w:date="2025-11-06T17:46:00Z">
        <w:r>
          <w:rPr>
            <w:lang w:eastAsia="zh-CN"/>
          </w:rPr>
          <w:delText>or</w:delText>
        </w:r>
      </w:del>
    </w:p>
    <w:p w14:paraId="4E51ACC6">
      <w:pPr>
        <w:pStyle w:val="124"/>
        <w:rPr>
          <w:ins w:id="106" w:author="xiaoxue_CATT01" w:date="2025-11-06T17:46:00Z"/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ins w:id="107" w:author="xiaoxue_CATT01" w:date="2025-11-06T17:46:00Z">
        <w:r>
          <w:rPr>
            <w:rFonts w:hint="eastAsia"/>
            <w:lang w:eastAsia="zh-CN"/>
          </w:rPr>
          <w:t>;</w:t>
        </w:r>
      </w:ins>
      <w:ins w:id="108" w:author="xiaoxue_CATT01" w:date="2025-11-06T17:47:00Z">
        <w:r>
          <w:rPr>
            <w:rFonts w:hint="eastAsia"/>
            <w:lang w:eastAsia="zh-CN"/>
          </w:rPr>
          <w:t xml:space="preserve"> or</w:t>
        </w:r>
      </w:ins>
    </w:p>
    <w:p w14:paraId="0634457E">
      <w:pPr>
        <w:pStyle w:val="124"/>
        <w:rPr>
          <w:lang w:eastAsia="zh-CN"/>
        </w:rPr>
      </w:pPr>
      <w:ins w:id="109" w:author="xiaoxue_CATT01" w:date="2025-11-06T17:48:00Z">
        <w:r>
          <w:rPr>
            <w:rFonts w:hint="eastAsia"/>
            <w:lang w:eastAsia="zh-CN"/>
          </w:rPr>
          <w:t>c</w:t>
        </w:r>
      </w:ins>
      <w:ins w:id="110" w:author="xiaoxue_CATT01" w:date="2025-11-06T17:48:00Z">
        <w:r>
          <w:rPr>
            <w:lang w:eastAsia="zh-CN"/>
          </w:rPr>
          <w:t>)</w:t>
        </w:r>
      </w:ins>
      <w:ins w:id="111" w:author="xiaoxue_CATT01" w:date="2025-11-06T17:48:00Z">
        <w:r>
          <w:rPr>
            <w:lang w:eastAsia="zh-CN"/>
          </w:rPr>
          <w:tab/>
        </w:r>
      </w:ins>
      <w:ins w:id="112" w:author="xiaoxue_CATT01" w:date="2025-11-06T17:47:00Z">
        <w:r>
          <w:rPr>
            <w:rFonts w:hint="eastAsia"/>
          </w:rPr>
          <w:t>&lt;</w:t>
        </w:r>
      </w:ins>
      <w:ins w:id="113" w:author="xiaoxue_CATT01" w:date="2025-11-06T17:47:00Z">
        <w:r>
          <w:rPr>
            <w:rFonts w:hint="eastAsia"/>
            <w:lang w:eastAsia="zh-CN"/>
          </w:rPr>
          <w:t>store-forward</w:t>
        </w:r>
      </w:ins>
      <w:ins w:id="114" w:author="xiaoxue_CATT01" w:date="2025-11-06T17:47:00Z">
        <w:r>
          <w:rPr>
            <w:rFonts w:hint="eastAsia"/>
            <w:lang w:val="en-US" w:eastAsia="zh-CN"/>
          </w:rPr>
          <w:t>-report</w:t>
        </w:r>
      </w:ins>
      <w:ins w:id="115" w:author="xiaoxue_CATT01" w:date="2025-11-06T17:47:00Z">
        <w:r>
          <w:rPr>
            <w:rFonts w:hint="eastAsia"/>
          </w:rPr>
          <w:t>&gt;</w:t>
        </w:r>
      </w:ins>
      <w:ins w:id="116" w:author="xiaoxue_CATT01" w:date="2025-11-06T17:48:00Z">
        <w:r>
          <w:rPr>
            <w:rFonts w:hint="eastAsia"/>
            <w:lang w:eastAsia="zh-CN"/>
          </w:rPr>
          <w:t xml:space="preserve"> element</w:t>
        </w:r>
      </w:ins>
      <w:r>
        <w:rPr>
          <w:lang w:eastAsia="zh-CN"/>
        </w:rPr>
        <w:t>.</w:t>
      </w:r>
    </w:p>
    <w:p w14:paraId="1E5AAE3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>
        <w:rPr>
          <w:lang w:eastAsia="zh-CN"/>
        </w:rPr>
        <w:t>&gt; elements</w:t>
      </w:r>
      <w:r>
        <w:rPr>
          <w:rFonts w:hint="eastAsia"/>
          <w:lang w:eastAsia="zh-CN"/>
        </w:rPr>
        <w:t>:</w:t>
      </w:r>
    </w:p>
    <w:p w14:paraId="17D96937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&lt;</w:t>
      </w:r>
      <w:r>
        <w:rPr>
          <w:rFonts w:hint="eastAsia"/>
          <w:lang w:eastAsia="zh-CN"/>
        </w:rPr>
        <w:t>subscription-id</w:t>
      </w:r>
      <w:r>
        <w:rPr>
          <w:lang w:eastAsia="zh-CN"/>
        </w:rPr>
        <w:t>&gt;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;</w:t>
      </w:r>
    </w:p>
    <w:p w14:paraId="0AA62D8A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>
        <w:rPr>
          <w:lang w:eastAsia="zh-CN"/>
        </w:rPr>
        <w:t xml:space="preserve"> 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</w:t>
      </w:r>
    </w:p>
    <w:p w14:paraId="242DB058">
      <w:pPr>
        <w:pStyle w:val="125"/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tab/>
      </w:r>
      <w:r>
        <w:t>shall contain a</w:t>
      </w:r>
      <w:r>
        <w:rPr>
          <w:rFonts w:hint="eastAsia"/>
        </w:rPr>
        <w:t xml:space="preserve"> 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</w:rPr>
        <w:t>;</w:t>
      </w:r>
    </w:p>
    <w:p w14:paraId="07D2F611">
      <w:pPr>
        <w:pStyle w:val="125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>
        <w:tab/>
      </w:r>
      <w:r>
        <w:t>shall contain a</w:t>
      </w:r>
      <w:r>
        <w:rPr>
          <w:rFonts w:hint="eastAsia"/>
        </w:rPr>
        <w:t xml:space="preserve"> 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43369256">
      <w:pPr>
        <w:pStyle w:val="125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tab/>
      </w:r>
      <w:r>
        <w:t>shall contain a</w:t>
      </w:r>
      <w:r>
        <w:rPr>
          <w:rFonts w:hint="eastAsia"/>
        </w:rPr>
        <w:t xml:space="preserve"> &lt;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element; and</w:t>
      </w:r>
    </w:p>
    <w:p w14:paraId="1F98D4DF">
      <w:pPr>
        <w:pStyle w:val="124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may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lang w:eastAsia="zh-CN"/>
        </w:rPr>
        <w:t>&gt; element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452B2A81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:</w:t>
      </w:r>
    </w:p>
    <w:p w14:paraId="240A793F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>
        <w:rPr>
          <w:lang w:eastAsia="zh-CN"/>
        </w:rPr>
        <w:t xml:space="preserve"> 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</w:t>
      </w:r>
    </w:p>
    <w:p w14:paraId="40DA2C52">
      <w:pPr>
        <w:pStyle w:val="125"/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</w:rPr>
        <w:t>;</w:t>
      </w:r>
    </w:p>
    <w:p w14:paraId="0CE315BE">
      <w:pPr>
        <w:pStyle w:val="125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7EC5C63A">
      <w:pPr>
        <w:pStyle w:val="125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</w:rPr>
        <w:t>.</w:t>
      </w:r>
    </w:p>
    <w:p w14:paraId="0452A5B8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may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lang w:eastAsia="zh-CN"/>
        </w:rPr>
        <w:t>&gt; element</w:t>
      </w:r>
      <w:r>
        <w:rPr>
          <w:rFonts w:hint="eastAsia"/>
          <w:lang w:eastAsia="zh-CN"/>
        </w:rPr>
        <w:t>s</w:t>
      </w:r>
      <w:r>
        <w:rPr>
          <w:lang w:eastAsia="zh-CN"/>
        </w:rPr>
        <w:t>; and</w:t>
      </w:r>
    </w:p>
    <w:p w14:paraId="71AC470D">
      <w:pPr>
        <w:pStyle w:val="124"/>
        <w:rPr>
          <w:ins w:id="117" w:author="xiaoxue_CATT01" w:date="2025-11-06T17:51:00Z"/>
          <w:lang w:eastAsia="zh-CN"/>
        </w:rPr>
      </w:pPr>
      <w:r>
        <w:rPr>
          <w:rFonts w:hint="eastAsia"/>
          <w:lang w:eastAsia="zh-CN"/>
        </w:rPr>
        <w:t>c)</w:t>
      </w:r>
      <w:r>
        <w:rPr>
          <w:lang w:eastAsia="zh-CN"/>
        </w:rPr>
        <w:tab/>
      </w:r>
      <w:r>
        <w:rPr>
          <w:rFonts w:hint="eastAsia" w:eastAsia="Batang"/>
          <w:lang w:eastAsia="en-GB"/>
        </w:rPr>
        <w:t>may</w:t>
      </w:r>
      <w:r>
        <w:rPr>
          <w:rFonts w:eastAsia="Batang"/>
          <w:lang w:eastAsia="en-GB"/>
        </w:rPr>
        <w:t xml:space="preserve"> contain a</w:t>
      </w:r>
      <w:r>
        <w:rPr>
          <w:rFonts w:hint="eastAsia" w:eastAsia="Batang"/>
          <w:lang w:eastAsia="en-GB"/>
        </w:rPr>
        <w:t xml:space="preserve"> &lt;</w:t>
      </w:r>
      <w:r>
        <w:rPr>
          <w:rFonts w:eastAsia="Batang"/>
          <w:lang w:eastAsia="en-GB"/>
        </w:rPr>
        <w:t>time</w:t>
      </w:r>
      <w:r>
        <w:rPr>
          <w:rFonts w:hint="eastAsia"/>
          <w:lang w:eastAsia="zh-CN"/>
        </w:rPr>
        <w:t>-s</w:t>
      </w:r>
      <w:r>
        <w:rPr>
          <w:rFonts w:eastAsia="Batang"/>
          <w:lang w:eastAsia="en-GB"/>
        </w:rPr>
        <w:t>tamp</w:t>
      </w:r>
      <w:r>
        <w:rPr>
          <w:rFonts w:hint="eastAsia" w:eastAsia="Batang"/>
          <w:lang w:eastAsia="en-GB"/>
        </w:rPr>
        <w:t>&gt;</w:t>
      </w:r>
      <w:r>
        <w:rPr>
          <w:lang w:eastAsia="zh-CN"/>
        </w:rPr>
        <w:t xml:space="preserve"> element</w:t>
      </w:r>
      <w:r>
        <w:rPr>
          <w:rFonts w:hint="eastAsia"/>
          <w:lang w:eastAsia="zh-CN"/>
        </w:rPr>
        <w:t>.</w:t>
      </w:r>
    </w:p>
    <w:p w14:paraId="25AD21EA">
      <w:pPr>
        <w:rPr>
          <w:ins w:id="118" w:author="xiaoxue_CATT01" w:date="2025-11-06T17:51:00Z"/>
          <w:lang w:eastAsia="zh-CN"/>
        </w:rPr>
      </w:pPr>
      <w:ins w:id="119" w:author="xiaoxue_CATT01" w:date="2025-11-06T17:51:00Z">
        <w:r>
          <w:rPr>
            <w:rFonts w:hint="eastAsia"/>
            <w:lang w:eastAsia="zh-CN"/>
          </w:rPr>
          <w:t>The &lt;store-forward-report&gt; element:</w:t>
        </w:r>
      </w:ins>
    </w:p>
    <w:p w14:paraId="7DFAD2A4">
      <w:pPr>
        <w:pStyle w:val="124"/>
        <w:rPr>
          <w:ins w:id="120" w:author="xiaoxue_CATT01" w:date="2025-11-06T17:51:00Z"/>
          <w:lang w:eastAsia="zh-CN"/>
        </w:rPr>
      </w:pPr>
      <w:ins w:id="121" w:author="xiaoxue_CATT01" w:date="2025-11-06T17:52:00Z">
        <w:r>
          <w:rPr>
            <w:rFonts w:hint="eastAsia"/>
            <w:lang w:eastAsia="zh-CN"/>
          </w:rPr>
          <w:t>a</w:t>
        </w:r>
      </w:ins>
      <w:ins w:id="122" w:author="xiaoxue_CATT01" w:date="2025-11-06T17:51:00Z">
        <w:r>
          <w:rPr>
            <w:lang w:eastAsia="zh-CN"/>
          </w:rPr>
          <w:t>)</w:t>
        </w:r>
      </w:ins>
      <w:ins w:id="123" w:author="xiaoxue_CATT01" w:date="2025-11-06T17:51:00Z">
        <w:r>
          <w:rPr>
            <w:lang w:eastAsia="zh-CN"/>
          </w:rPr>
          <w:tab/>
        </w:r>
      </w:ins>
      <w:ins w:id="124" w:author="xiaoxue_CATT01" w:date="2025-11-06T17:51:00Z">
        <w:r>
          <w:rPr>
            <w:rFonts w:hint="eastAsia"/>
          </w:rPr>
          <w:t>may</w:t>
        </w:r>
      </w:ins>
      <w:ins w:id="125" w:author="xiaoxue_CATT01" w:date="2025-11-06T17:51:00Z">
        <w:r>
          <w:rPr/>
          <w:t xml:space="preserve"> contain</w:t>
        </w:r>
      </w:ins>
      <w:ins w:id="126" w:author="xiaoxue_CATT01" w:date="2025-11-06T17:51:00Z">
        <w:r>
          <w:rPr>
            <w:lang w:eastAsia="zh-CN"/>
          </w:rPr>
          <w:t xml:space="preserve"> a &lt;</w:t>
        </w:r>
      </w:ins>
      <w:ins w:id="127" w:author="xiaoxue_CATT01" w:date="2025-11-06T17:51:00Z">
        <w:r>
          <w:rPr>
            <w:rFonts w:hint="eastAsia"/>
          </w:rPr>
          <w:t>UE</w:t>
        </w:r>
      </w:ins>
      <w:ins w:id="128" w:author="xiaoxue_CATT01" w:date="2025-11-06T17:51:00Z">
        <w:r>
          <w:rPr>
            <w:rFonts w:hint="eastAsia"/>
            <w:lang w:eastAsia="zh-CN"/>
          </w:rPr>
          <w:t>-</w:t>
        </w:r>
      </w:ins>
      <w:ins w:id="129" w:author="xiaoxue_CATT01" w:date="2025-11-06T17:51:00Z">
        <w:r>
          <w:rPr>
            <w:rFonts w:hint="eastAsia"/>
          </w:rPr>
          <w:t>type</w:t>
        </w:r>
      </w:ins>
      <w:ins w:id="130" w:author="xiaoxue_CATT01" w:date="2025-11-06T17:51:00Z">
        <w:r>
          <w:rPr>
            <w:lang w:eastAsia="zh-CN"/>
          </w:rPr>
          <w:t xml:space="preserve">&gt; element </w:t>
        </w:r>
      </w:ins>
      <w:ins w:id="131" w:author="xiaoxue_CATT01" w:date="2025-11-06T17:51:00Z">
        <w:r>
          <w:rPr>
            <w:rFonts w:hint="eastAsia"/>
            <w:lang w:eastAsia="zh-CN"/>
          </w:rPr>
          <w:t>to indicate</w:t>
        </w:r>
      </w:ins>
      <w:ins w:id="132" w:author="xiaoxue_CATT01" w:date="2025-11-06T17:51:00Z">
        <w:r>
          <w:rPr/>
          <w:t xml:space="preserve"> the </w:t>
        </w:r>
      </w:ins>
      <w:ins w:id="133" w:author="xiaoxue_CATT01" w:date="2025-11-06T17:51:00Z">
        <w:r>
          <w:rPr>
            <w:lang w:eastAsia="zh-CN"/>
          </w:rPr>
          <w:t>type of VAL UE</w:t>
        </w:r>
      </w:ins>
      <w:ins w:id="134" w:author="xiaoxue_CATT01" w:date="2025-11-06T17:51:00Z">
        <w:r>
          <w:rPr>
            <w:rFonts w:hint="eastAsia"/>
            <w:lang w:eastAsia="zh-CN"/>
          </w:rPr>
          <w:t xml:space="preserve"> (e.g. IOT); and</w:t>
        </w:r>
      </w:ins>
    </w:p>
    <w:p w14:paraId="1A6FC61B">
      <w:pPr>
        <w:pStyle w:val="124"/>
        <w:rPr>
          <w:ins w:id="135" w:author="xiaoxue_CATT01" w:date="2025-11-06T17:51:00Z"/>
          <w:lang w:eastAsia="zh-CN"/>
        </w:rPr>
      </w:pPr>
      <w:ins w:id="136" w:author="xiaoxue_CATT01" w:date="2025-11-06T17:52:00Z">
        <w:r>
          <w:rPr>
            <w:rFonts w:hint="eastAsia"/>
            <w:lang w:eastAsia="zh-CN"/>
          </w:rPr>
          <w:t>b</w:t>
        </w:r>
      </w:ins>
      <w:ins w:id="137" w:author="xiaoxue_CATT01" w:date="2025-11-06T17:51:00Z">
        <w:r>
          <w:rPr/>
          <w:t>)</w:t>
        </w:r>
      </w:ins>
      <w:ins w:id="138" w:author="xiaoxue_CATT01" w:date="2025-11-06T17:51:00Z">
        <w:r>
          <w:rPr/>
          <w:tab/>
        </w:r>
      </w:ins>
      <w:ins w:id="139" w:author="赵晓雪" w:date="2025-11-21T04:42:14Z">
        <w:r>
          <w:rPr>
            <w:rFonts w:hint="eastAsia"/>
            <w:lang w:val="en-US" w:eastAsia="zh-CN"/>
          </w:rPr>
          <w:t>shall</w:t>
        </w:r>
      </w:ins>
      <w:ins w:id="140" w:author="xiaoxue_CATT01" w:date="2025-11-06T17:51:00Z">
        <w:r>
          <w:rPr/>
          <w:t xml:space="preserve"> contain a </w:t>
        </w:r>
      </w:ins>
      <w:ins w:id="141" w:author="xiaoxue_CATT01" w:date="2025-11-06T17:51:00Z">
        <w:r>
          <w:rPr>
            <w:rFonts w:hint="eastAsia"/>
          </w:rPr>
          <w:t>&lt;satellite-i</w:t>
        </w:r>
      </w:ins>
      <w:ins w:id="142" w:author="xiaoxue_CATT01" w:date="2025-11-06T17:51:00Z">
        <w:r>
          <w:rPr>
            <w:rFonts w:hint="eastAsia"/>
            <w:lang w:eastAsia="zh-CN"/>
          </w:rPr>
          <w:t>nfo</w:t>
        </w:r>
      </w:ins>
      <w:ins w:id="143" w:author="xiaoxue_CATT01" w:date="2025-11-06T17:51:00Z">
        <w:r>
          <w:rPr>
            <w:rFonts w:hint="eastAsia"/>
          </w:rPr>
          <w:t>&gt;</w:t>
        </w:r>
      </w:ins>
      <w:ins w:id="144" w:author="赵晓雪" w:date="2025-11-21T06:36:20Z">
        <w:r>
          <w:rPr>
            <w:rFonts w:hint="eastAsia"/>
            <w:lang w:val="en-US" w:eastAsia="zh-CN"/>
          </w:rPr>
          <w:t xml:space="preserve"> </w:t>
        </w:r>
      </w:ins>
      <w:ins w:id="145" w:author="赵晓雪" w:date="2025-11-21T06:36:20Z">
        <w:r>
          <w:rPr>
            <w:rFonts w:hint="eastAsia"/>
            <w:lang w:eastAsia="zh-CN"/>
          </w:rPr>
          <w:t>element</w:t>
        </w:r>
      </w:ins>
      <w:ins w:id="146" w:author="xiaoxue_CATT01" w:date="2025-11-06T17:51:00Z">
        <w:r>
          <w:rPr>
            <w:lang w:eastAsia="zh-CN"/>
          </w:rPr>
          <w:t xml:space="preserve"> </w:t>
        </w:r>
      </w:ins>
      <w:ins w:id="147" w:author="xiaoxue_CATT01" w:date="2025-11-06T17:51:00Z">
        <w:r>
          <w:rPr>
            <w:rFonts w:hint="eastAsia"/>
            <w:lang w:eastAsia="zh-CN"/>
          </w:rPr>
          <w:t>to indicate t</w:t>
        </w:r>
      </w:ins>
      <w:ins w:id="148" w:author="xiaoxue_CATT01" w:date="2025-11-06T17:51:00Z">
        <w:r>
          <w:rPr>
            <w:lang w:eastAsia="zh-CN"/>
          </w:rPr>
          <w:t xml:space="preserve">he </w:t>
        </w:r>
      </w:ins>
      <w:ins w:id="149" w:author="xiaoxue_CATT01" w:date="2025-11-06T17:51:00Z">
        <w:r>
          <w:rPr>
            <w:rFonts w:hint="eastAsia"/>
            <w:lang w:eastAsia="zh-CN"/>
          </w:rPr>
          <w:t xml:space="preserve">satellite </w:t>
        </w:r>
      </w:ins>
      <w:ins w:id="150" w:author="xiaoxue_CATT01" w:date="2025-11-06T17:51:00Z">
        <w:r>
          <w:rPr>
            <w:lang w:eastAsia="zh-CN"/>
          </w:rPr>
          <w:t>information of VAL UE</w:t>
        </w:r>
      </w:ins>
      <w:ins w:id="151" w:author="xiaoxue_CATT01" w:date="2025-11-06T17:51:00Z">
        <w:r>
          <w:rPr>
            <w:rFonts w:hint="eastAsia"/>
            <w:lang w:eastAsia="zh-CN"/>
          </w:rPr>
          <w:t>, which</w:t>
        </w:r>
      </w:ins>
      <w:ins w:id="152" w:author="赵晓雪" w:date="2025-11-21T04:54:24Z">
        <w:r>
          <w:rPr>
            <w:rFonts w:hint="eastAsia"/>
            <w:lang w:val="en-US" w:eastAsia="zh-CN"/>
          </w:rPr>
          <w:t xml:space="preserve"> </w:t>
        </w:r>
      </w:ins>
      <w:ins w:id="153" w:author="赵晓雪" w:date="2025-11-21T04:55:10Z">
        <w:r>
          <w:rPr>
            <w:rFonts w:hint="eastAsia"/>
            <w:lang w:val="en-US" w:eastAsia="zh-CN"/>
          </w:rPr>
          <w:t>shall</w:t>
        </w:r>
      </w:ins>
      <w:ins w:id="154" w:author="赵晓雪" w:date="2025-11-21T04:53:29Z">
        <w:r>
          <w:rPr>
            <w:rFonts w:hint="eastAsia"/>
            <w:lang w:val="en-US" w:eastAsia="zh-CN"/>
          </w:rPr>
          <w:t xml:space="preserve"> </w:t>
        </w:r>
      </w:ins>
      <w:ins w:id="155" w:author="赵晓雪" w:date="2025-11-21T04:53:26Z">
        <w:r>
          <w:rPr/>
          <w:t>include at least one of the below sub-elements</w:t>
        </w:r>
      </w:ins>
      <w:ins w:id="156" w:author="xiaoxue_CATT01" w:date="2025-11-06T17:51:00Z">
        <w:r>
          <w:rPr>
            <w:rFonts w:hint="eastAsia"/>
            <w:lang w:eastAsia="zh-CN"/>
          </w:rPr>
          <w:t>:</w:t>
        </w:r>
      </w:ins>
    </w:p>
    <w:p w14:paraId="4D0FBC45">
      <w:pPr>
        <w:pStyle w:val="125"/>
        <w:rPr>
          <w:ins w:id="157" w:author="xiaoxue_CATT01" w:date="2025-11-06T17:51:00Z"/>
          <w:lang w:eastAsia="zh-CN"/>
        </w:rPr>
      </w:pPr>
      <w:ins w:id="158" w:author="xiaoxue_CATT01" w:date="2025-11-06T17:52:00Z">
        <w:r>
          <w:rPr>
            <w:rFonts w:hint="eastAsia"/>
            <w:lang w:eastAsia="zh-CN"/>
          </w:rPr>
          <w:t>1</w:t>
        </w:r>
      </w:ins>
      <w:ins w:id="159" w:author="xiaoxue_CATT01" w:date="2025-11-06T17:51:00Z">
        <w:r>
          <w:rPr>
            <w:lang w:eastAsia="zh-CN"/>
          </w:rPr>
          <w:t>)</w:t>
        </w:r>
      </w:ins>
      <w:ins w:id="160" w:author="xiaoxue_CATT01" w:date="2025-11-06T17:51:00Z">
        <w:r>
          <w:rPr>
            <w:lang w:eastAsia="zh-CN"/>
          </w:rPr>
          <w:tab/>
        </w:r>
      </w:ins>
      <w:ins w:id="161" w:author="xiaoxue_CATT01" w:date="2025-11-06T17:51:00Z">
        <w:r>
          <w:rPr>
            <w:lang w:eastAsia="zh-CN"/>
          </w:rPr>
          <w:t xml:space="preserve">a </w:t>
        </w:r>
      </w:ins>
      <w:ins w:id="162" w:author="xiaoxue_CATT01" w:date="2025-11-06T17:51:00Z">
        <w:r>
          <w:rPr>
            <w:rFonts w:hint="eastAsia"/>
            <w:lang w:eastAsia="zh-CN"/>
          </w:rPr>
          <w:t>&lt;satellite-id&gt;</w:t>
        </w:r>
      </w:ins>
      <w:ins w:id="163" w:author="xiaoxue_CATT01" w:date="2025-11-06T17:51:00Z">
        <w:r>
          <w:rPr>
            <w:lang w:eastAsia="zh-CN"/>
          </w:rPr>
          <w:t xml:space="preserve"> </w:t>
        </w:r>
      </w:ins>
      <w:ins w:id="164" w:author="赵晓雪" w:date="2025-11-21T06:36:17Z">
        <w:r>
          <w:rPr>
            <w:rFonts w:hint="eastAsia"/>
            <w:lang w:eastAsia="zh-CN"/>
          </w:rPr>
          <w:t>element</w:t>
        </w:r>
      </w:ins>
      <w:ins w:id="165" w:author="赵晓雪" w:date="2025-11-21T06:36:18Z">
        <w:r>
          <w:rPr>
            <w:rFonts w:hint="eastAsia"/>
            <w:lang w:val="en-US" w:eastAsia="zh-CN"/>
          </w:rPr>
          <w:t xml:space="preserve"> </w:t>
        </w:r>
      </w:ins>
      <w:ins w:id="166" w:author="xiaoxue_CATT01" w:date="2025-11-06T17:51:00Z">
        <w:r>
          <w:rPr>
            <w:rFonts w:hint="eastAsia"/>
            <w:lang w:eastAsia="zh-CN"/>
          </w:rPr>
          <w:t>to indicate the serving satellite ID;</w:t>
        </w:r>
      </w:ins>
    </w:p>
    <w:p w14:paraId="6FB68153">
      <w:pPr>
        <w:pStyle w:val="125"/>
        <w:rPr>
          <w:ins w:id="167" w:author="xiaoxue_CATT01" w:date="2025-11-06T17:51:00Z"/>
          <w:lang w:eastAsia="zh-CN"/>
        </w:rPr>
      </w:pPr>
      <w:ins w:id="168" w:author="xiaoxue_CATT01" w:date="2025-11-06T17:52:00Z">
        <w:r>
          <w:rPr>
            <w:rFonts w:hint="eastAsia"/>
            <w:lang w:eastAsia="zh-CN"/>
          </w:rPr>
          <w:t>2</w:t>
        </w:r>
      </w:ins>
      <w:ins w:id="169" w:author="xiaoxue_CATT01" w:date="2025-11-06T17:51:00Z">
        <w:r>
          <w:rPr>
            <w:lang w:eastAsia="zh-CN"/>
          </w:rPr>
          <w:t>)</w:t>
        </w:r>
      </w:ins>
      <w:ins w:id="170" w:author="xiaoxue_CATT01" w:date="2025-11-06T17:51:00Z">
        <w:r>
          <w:rPr>
            <w:lang w:eastAsia="zh-CN"/>
          </w:rPr>
          <w:tab/>
        </w:r>
      </w:ins>
      <w:ins w:id="171" w:author="xiaoxue_CATT01" w:date="2025-11-06T17:51:00Z">
        <w:r>
          <w:rPr>
            <w:lang w:eastAsia="zh-CN"/>
          </w:rPr>
          <w:t xml:space="preserve">a </w:t>
        </w:r>
      </w:ins>
      <w:ins w:id="172" w:author="xiaoxue_CATT01" w:date="2025-11-06T17:51:00Z">
        <w:r>
          <w:rPr>
            <w:rFonts w:hint="eastAsia"/>
            <w:lang w:eastAsia="zh-CN"/>
          </w:rPr>
          <w:t>&lt;r</w:t>
        </w:r>
      </w:ins>
      <w:ins w:id="173" w:author="xiaoxue_CATT01" w:date="2025-11-06T17:51:00Z">
        <w:r>
          <w:rPr>
            <w:lang w:eastAsia="zh-CN"/>
          </w:rPr>
          <w:t>at</w:t>
        </w:r>
      </w:ins>
      <w:ins w:id="174" w:author="xiaoxue_CATT01" w:date="2025-11-06T17:51:00Z">
        <w:r>
          <w:rPr>
            <w:rFonts w:hint="eastAsia"/>
            <w:lang w:eastAsia="zh-CN"/>
          </w:rPr>
          <w:t>-t</w:t>
        </w:r>
      </w:ins>
      <w:ins w:id="175" w:author="xiaoxue_CATT01" w:date="2025-11-06T17:51:00Z">
        <w:r>
          <w:rPr>
            <w:lang w:eastAsia="zh-CN"/>
          </w:rPr>
          <w:t>ype</w:t>
        </w:r>
      </w:ins>
      <w:ins w:id="176" w:author="xiaoxue_CATT01" w:date="2025-11-06T17:51:00Z">
        <w:r>
          <w:rPr>
            <w:rFonts w:hint="eastAsia"/>
            <w:lang w:eastAsia="zh-CN"/>
          </w:rPr>
          <w:t xml:space="preserve">&gt; element set to the </w:t>
        </w:r>
      </w:ins>
      <w:ins w:id="177" w:author="xiaoxue_CATT01" w:date="2025-11-06T17:51:00Z">
        <w:r>
          <w:rPr>
            <w:lang w:eastAsia="zh-CN"/>
          </w:rPr>
          <w:t>satellite RAT type</w:t>
        </w:r>
      </w:ins>
      <w:ins w:id="178" w:author="xiaoxue_CATT01" w:date="2025-11-06T17:51:00Z">
        <w:r>
          <w:rPr>
            <w:rFonts w:hint="eastAsia"/>
            <w:lang w:eastAsia="zh-CN"/>
          </w:rPr>
          <w:t>s</w:t>
        </w:r>
      </w:ins>
      <w:ins w:id="179" w:author="xiaoxue_CATT01" w:date="2025-11-06T17:51:00Z">
        <w:r>
          <w:rPr>
            <w:lang w:eastAsia="zh-CN"/>
          </w:rPr>
          <w:t xml:space="preserve"> corresponding to the satellite availability in the indicated geographical area</w:t>
        </w:r>
      </w:ins>
      <w:ins w:id="180" w:author="xiaoxue_CATT01" w:date="2025-11-06T17:51:00Z">
        <w:r>
          <w:rPr>
            <w:rFonts w:hint="eastAsia"/>
            <w:lang w:eastAsia="zh-CN"/>
          </w:rPr>
          <w:t>;</w:t>
        </w:r>
      </w:ins>
    </w:p>
    <w:p w14:paraId="478C3A53">
      <w:pPr>
        <w:pStyle w:val="125"/>
        <w:rPr>
          <w:ins w:id="181" w:author="xiaoxue_CATT01" w:date="2025-11-06T17:51:00Z"/>
          <w:lang w:eastAsia="zh-CN"/>
        </w:rPr>
      </w:pPr>
      <w:ins w:id="182" w:author="xiaoxue_CATT01" w:date="2025-11-06T17:52:00Z">
        <w:r>
          <w:rPr>
            <w:rFonts w:hint="eastAsia"/>
            <w:lang w:eastAsia="zh-CN"/>
          </w:rPr>
          <w:t>3</w:t>
        </w:r>
      </w:ins>
      <w:ins w:id="183" w:author="xiaoxue_CATT01" w:date="2025-11-06T17:51:00Z">
        <w:r>
          <w:rPr>
            <w:lang w:eastAsia="zh-CN"/>
          </w:rPr>
          <w:t>)</w:t>
        </w:r>
      </w:ins>
      <w:ins w:id="184" w:author="xiaoxue_CATT01" w:date="2025-11-06T17:51:00Z">
        <w:r>
          <w:rPr>
            <w:lang w:eastAsia="zh-CN"/>
          </w:rPr>
          <w:tab/>
        </w:r>
      </w:ins>
      <w:ins w:id="185" w:author="xiaoxue_CATT01" w:date="2025-11-06T17:51:00Z">
        <w:r>
          <w:rPr>
            <w:lang w:eastAsia="zh-CN"/>
          </w:rPr>
          <w:t>a</w:t>
        </w:r>
      </w:ins>
      <w:ins w:id="186" w:author="xiaoxue_CATT01" w:date="2025-11-06T17:51:00Z">
        <w:r>
          <w:rPr>
            <w:rFonts w:hint="eastAsia"/>
            <w:lang w:eastAsia="zh-CN"/>
          </w:rPr>
          <w:t xml:space="preserve"> &lt;</w:t>
        </w:r>
      </w:ins>
      <w:ins w:id="187" w:author="xiaoxue_CATT01" w:date="2025-11-06T17:51:00Z">
        <w:r>
          <w:rPr>
            <w:lang w:eastAsia="zh-CN"/>
          </w:rPr>
          <w:t>ue</w:t>
        </w:r>
      </w:ins>
      <w:ins w:id="188" w:author="xiaoxue_CATT01" w:date="2025-11-06T17:51:00Z">
        <w:r>
          <w:rPr>
            <w:rFonts w:hint="eastAsia"/>
            <w:lang w:eastAsia="zh-CN"/>
          </w:rPr>
          <w:t>-</w:t>
        </w:r>
      </w:ins>
      <w:ins w:id="189" w:author="xiaoxue_CATT01" w:date="2025-11-06T17:51:00Z">
        <w:r>
          <w:rPr>
            <w:lang w:eastAsia="zh-CN"/>
          </w:rPr>
          <w:t>store-forward</w:t>
        </w:r>
      </w:ins>
      <w:ins w:id="190" w:author="xiaoxue_CATT01" w:date="2025-11-06T17:51:00Z">
        <w:r>
          <w:rPr>
            <w:rFonts w:hint="eastAsia"/>
            <w:lang w:eastAsia="zh-CN"/>
          </w:rPr>
          <w:t>-m</w:t>
        </w:r>
      </w:ins>
      <w:ins w:id="191" w:author="xiaoxue_CATT01" w:date="2025-11-06T17:51:00Z">
        <w:r>
          <w:rPr>
            <w:lang w:eastAsia="zh-CN"/>
          </w:rPr>
          <w:t>ode</w:t>
        </w:r>
      </w:ins>
      <w:ins w:id="192" w:author="xiaoxue_CATT01" w:date="2025-11-06T17:51:00Z">
        <w:r>
          <w:rPr>
            <w:rFonts w:hint="eastAsia"/>
            <w:lang w:eastAsia="zh-CN"/>
          </w:rPr>
          <w:t xml:space="preserve">&gt; </w:t>
        </w:r>
      </w:ins>
      <w:ins w:id="193" w:author="赵晓雪" w:date="2025-11-21T06:36:26Z">
        <w:r>
          <w:rPr>
            <w:rFonts w:hint="eastAsia"/>
            <w:lang w:eastAsia="zh-CN"/>
          </w:rPr>
          <w:t>element</w:t>
        </w:r>
      </w:ins>
      <w:ins w:id="194" w:author="赵晓雪" w:date="2025-11-21T06:36:27Z">
        <w:r>
          <w:rPr>
            <w:rFonts w:hint="eastAsia"/>
            <w:lang w:val="en-US" w:eastAsia="zh-CN"/>
          </w:rPr>
          <w:t xml:space="preserve"> </w:t>
        </w:r>
      </w:ins>
      <w:ins w:id="195" w:author="xiaoxue_CATT01" w:date="2025-11-06T17:51:00Z">
        <w:r>
          <w:rPr>
            <w:rFonts w:hint="eastAsia"/>
            <w:lang w:eastAsia="zh-CN"/>
          </w:rPr>
          <w:t>to</w:t>
        </w:r>
      </w:ins>
      <w:ins w:id="196" w:author="xiaoxue_CATT01" w:date="2025-11-06T17:51:00Z">
        <w:r>
          <w:rPr>
            <w:lang w:eastAsia="zh-CN"/>
          </w:rPr>
          <w:t xml:space="preserve"> indica</w:t>
        </w:r>
      </w:ins>
      <w:ins w:id="197" w:author="xiaoxue_CATT01" w:date="2025-11-06T17:51:00Z">
        <w:r>
          <w:rPr>
            <w:rFonts w:hint="eastAsia"/>
            <w:lang w:eastAsia="zh-CN"/>
          </w:rPr>
          <w:t>te</w:t>
        </w:r>
      </w:ins>
      <w:ins w:id="198" w:author="xiaoxue_CATT01" w:date="2025-11-06T17:51:00Z">
        <w:r>
          <w:rPr>
            <w:lang w:eastAsia="zh-CN"/>
          </w:rPr>
          <w:t xml:space="preserve"> the</w:t>
        </w:r>
      </w:ins>
      <w:ins w:id="199" w:author="xiaoxue_CATT01" w:date="2025-11-06T17:51:00Z">
        <w:r>
          <w:rPr>
            <w:rFonts w:hint="eastAsia"/>
            <w:lang w:eastAsia="zh-CN"/>
          </w:rPr>
          <w:t xml:space="preserve"> UE is </w:t>
        </w:r>
      </w:ins>
      <w:ins w:id="200" w:author="xiaoxue_CATT01" w:date="2025-11-06T17:51:00Z">
        <w:r>
          <w:rPr>
            <w:lang w:eastAsia="zh-CN"/>
          </w:rPr>
          <w:t>registered</w:t>
        </w:r>
      </w:ins>
      <w:ins w:id="201" w:author="xiaoxue_CATT01" w:date="2025-11-06T17:51:00Z">
        <w:r>
          <w:rPr>
            <w:rFonts w:hint="eastAsia"/>
            <w:lang w:eastAsia="zh-CN"/>
          </w:rPr>
          <w:t xml:space="preserve"> in S&amp;F mode or </w:t>
        </w:r>
      </w:ins>
      <w:ins w:id="202" w:author="xiaoxue_CATT01" w:date="2025-11-06T17:51:00Z">
        <w:r>
          <w:rPr>
            <w:lang w:eastAsia="zh-CN"/>
          </w:rPr>
          <w:t>moving from S&amp;F mode to not registered in S&amp;F mode</w:t>
        </w:r>
      </w:ins>
      <w:ins w:id="203" w:author="xiaoxue_CATT01" w:date="2025-11-06T17:51:00Z">
        <w:r>
          <w:rPr>
            <w:rFonts w:hint="eastAsia"/>
            <w:lang w:eastAsia="zh-CN"/>
          </w:rPr>
          <w:t>;</w:t>
        </w:r>
      </w:ins>
    </w:p>
    <w:p w14:paraId="69A64EA7">
      <w:pPr>
        <w:pStyle w:val="125"/>
        <w:rPr>
          <w:ins w:id="204" w:author="xiaoxue_CATT01" w:date="2025-11-06T17:51:00Z"/>
          <w:lang w:eastAsia="zh-CN"/>
        </w:rPr>
      </w:pPr>
      <w:ins w:id="205" w:author="xiaoxue_CATT01" w:date="2025-11-06T17:52:00Z">
        <w:r>
          <w:rPr>
            <w:rFonts w:hint="eastAsia"/>
            <w:lang w:eastAsia="zh-CN"/>
          </w:rPr>
          <w:t>4</w:t>
        </w:r>
      </w:ins>
      <w:ins w:id="206" w:author="xiaoxue_CATT01" w:date="2025-11-06T17:51:00Z">
        <w:r>
          <w:rPr>
            <w:lang w:eastAsia="zh-CN"/>
          </w:rPr>
          <w:t>)</w:t>
        </w:r>
      </w:ins>
      <w:ins w:id="207" w:author="xiaoxue_CATT01" w:date="2025-11-06T17:51:00Z">
        <w:r>
          <w:rPr>
            <w:lang w:eastAsia="zh-CN"/>
          </w:rPr>
          <w:tab/>
        </w:r>
      </w:ins>
      <w:ins w:id="208" w:author="xiaoxue_CATT01" w:date="2025-11-06T17:51:00Z">
        <w:r>
          <w:rPr>
            <w:lang w:eastAsia="zh-CN"/>
          </w:rPr>
          <w:t>a</w:t>
        </w:r>
      </w:ins>
      <w:ins w:id="209" w:author="xiaoxue_CATT01" w:date="2025-11-06T17:51:00Z">
        <w:r>
          <w:rPr>
            <w:rFonts w:hint="eastAsia"/>
            <w:lang w:eastAsia="zh-CN"/>
          </w:rPr>
          <w:t xml:space="preserve"> &lt;max</w:t>
        </w:r>
      </w:ins>
      <w:ins w:id="210" w:author="赵晓雪" w:date="2025-11-20T08:25:13Z">
        <w:r>
          <w:rPr>
            <w:rFonts w:hint="eastAsia"/>
            <w:lang w:val="en-US" w:eastAsia="zh-CN"/>
          </w:rPr>
          <w:t>-</w:t>
        </w:r>
      </w:ins>
      <w:ins w:id="211" w:author="xiaoxue_CATT01" w:date="2025-11-06T17:51:00Z">
        <w:r>
          <w:rPr>
            <w:rFonts w:hint="eastAsia"/>
            <w:lang w:eastAsia="zh-CN"/>
          </w:rPr>
          <w:t>store</w:t>
        </w:r>
      </w:ins>
      <w:ins w:id="212" w:author="赵晓雪" w:date="2025-11-20T08:25:16Z">
        <w:r>
          <w:rPr>
            <w:rFonts w:hint="eastAsia"/>
            <w:lang w:val="en-US" w:eastAsia="zh-CN"/>
          </w:rPr>
          <w:t>-</w:t>
        </w:r>
      </w:ins>
      <w:ins w:id="213" w:author="xiaoxue_CATT01" w:date="2025-11-06T17:51:00Z">
        <w:r>
          <w:rPr>
            <w:rFonts w:hint="eastAsia"/>
            <w:lang w:eastAsia="zh-CN"/>
          </w:rPr>
          <w:t xml:space="preserve">quota&gt; </w:t>
        </w:r>
      </w:ins>
      <w:ins w:id="214" w:author="赵晓雪" w:date="2025-11-21T06:36:30Z">
        <w:r>
          <w:rPr>
            <w:rFonts w:hint="eastAsia"/>
            <w:lang w:eastAsia="zh-CN"/>
          </w:rPr>
          <w:t>element</w:t>
        </w:r>
      </w:ins>
      <w:ins w:id="215" w:author="赵晓雪" w:date="2025-11-21T06:36:30Z">
        <w:r>
          <w:rPr>
            <w:rFonts w:hint="eastAsia"/>
            <w:lang w:val="en-US" w:eastAsia="zh-CN"/>
          </w:rPr>
          <w:t xml:space="preserve"> </w:t>
        </w:r>
      </w:ins>
      <w:ins w:id="216" w:author="xiaoxue_CATT01" w:date="2025-11-06T17:51:00Z">
        <w:r>
          <w:rPr>
            <w:rFonts w:hint="eastAsia"/>
            <w:lang w:eastAsia="zh-CN"/>
          </w:rPr>
          <w:t>to</w:t>
        </w:r>
      </w:ins>
      <w:ins w:id="217" w:author="xiaoxue_CATT01" w:date="2025-11-06T17:51:00Z">
        <w:r>
          <w:rPr>
            <w:lang w:eastAsia="zh-CN"/>
          </w:rPr>
          <w:t xml:space="preserve"> indica</w:t>
        </w:r>
      </w:ins>
      <w:ins w:id="218" w:author="xiaoxue_CATT01" w:date="2025-11-06T17:51:00Z">
        <w:r>
          <w:rPr>
            <w:rFonts w:hint="eastAsia"/>
            <w:lang w:eastAsia="zh-CN"/>
          </w:rPr>
          <w:t xml:space="preserve">te </w:t>
        </w:r>
      </w:ins>
      <w:ins w:id="219" w:author="xiaoxue_CATT01" w:date="2025-11-06T17:51:00Z">
        <w:r>
          <w:rPr>
            <w:lang w:eastAsia="zh-CN"/>
          </w:rPr>
          <w:t>the maximum data storage quota for the VAL UE for all of services on the application layer; and</w:t>
        </w:r>
      </w:ins>
    </w:p>
    <w:p w14:paraId="24CE9EC1">
      <w:pPr>
        <w:pStyle w:val="125"/>
        <w:rPr>
          <w:lang w:eastAsia="zh-CN"/>
        </w:rPr>
      </w:pPr>
      <w:ins w:id="220" w:author="xiaoxue_CATT01" w:date="2025-11-06T17:52:00Z">
        <w:r>
          <w:rPr>
            <w:rFonts w:hint="eastAsia"/>
            <w:lang w:eastAsia="zh-CN"/>
          </w:rPr>
          <w:t>5</w:t>
        </w:r>
      </w:ins>
      <w:ins w:id="221" w:author="xiaoxue_CATT01" w:date="2025-11-06T17:51:00Z">
        <w:r>
          <w:rPr>
            <w:lang w:eastAsia="zh-CN"/>
          </w:rPr>
          <w:t>)</w:t>
        </w:r>
      </w:ins>
      <w:ins w:id="222" w:author="xiaoxue_CATT01" w:date="2025-11-06T17:51:00Z">
        <w:r>
          <w:rPr>
            <w:lang w:eastAsia="zh-CN"/>
          </w:rPr>
          <w:tab/>
        </w:r>
      </w:ins>
      <w:ins w:id="223" w:author="xiaoxue_CATT01" w:date="2025-11-06T17:51:00Z">
        <w:r>
          <w:rPr>
            <w:lang w:eastAsia="zh-CN"/>
          </w:rPr>
          <w:t>a &lt;max</w:t>
        </w:r>
      </w:ins>
      <w:ins w:id="224" w:author="赵晓雪" w:date="2025-11-20T08:25:18Z">
        <w:r>
          <w:rPr>
            <w:rFonts w:hint="eastAsia"/>
            <w:lang w:val="en-US" w:eastAsia="zh-CN"/>
          </w:rPr>
          <w:t>-</w:t>
        </w:r>
      </w:ins>
      <w:ins w:id="225" w:author="xiaoxue_CATT01" w:date="2025-11-06T17:51:00Z">
        <w:r>
          <w:rPr>
            <w:lang w:eastAsia="zh-CN"/>
          </w:rPr>
          <w:t>reten</w:t>
        </w:r>
      </w:ins>
      <w:ins w:id="226" w:author="赵晓雪" w:date="2025-11-20T08:25:24Z">
        <w:r>
          <w:rPr>
            <w:rFonts w:hint="eastAsia"/>
            <w:lang w:val="en-US" w:eastAsia="zh-CN"/>
          </w:rPr>
          <w:t>-</w:t>
        </w:r>
      </w:ins>
      <w:ins w:id="227" w:author="xiaoxue_CATT01" w:date="2025-11-06T18:09:00Z">
        <w:r>
          <w:rPr>
            <w:rFonts w:hint="eastAsia"/>
            <w:lang w:eastAsia="zh-CN"/>
          </w:rPr>
          <w:t>time</w:t>
        </w:r>
      </w:ins>
      <w:ins w:id="228" w:author="xiaoxue_CATT01" w:date="2025-11-06T17:51:00Z">
        <w:r>
          <w:rPr>
            <w:lang w:eastAsia="zh-CN"/>
          </w:rPr>
          <w:t xml:space="preserve">&gt; </w:t>
        </w:r>
      </w:ins>
      <w:ins w:id="229" w:author="赵晓雪" w:date="2025-11-21T06:36:34Z">
        <w:r>
          <w:rPr>
            <w:rFonts w:hint="eastAsia"/>
            <w:lang w:eastAsia="zh-CN"/>
          </w:rPr>
          <w:t>element</w:t>
        </w:r>
      </w:ins>
      <w:ins w:id="230" w:author="赵晓雪" w:date="2025-11-21T06:36:34Z">
        <w:r>
          <w:rPr>
            <w:rFonts w:hint="eastAsia"/>
            <w:lang w:val="en-US" w:eastAsia="zh-CN"/>
          </w:rPr>
          <w:t xml:space="preserve"> </w:t>
        </w:r>
      </w:ins>
      <w:ins w:id="231" w:author="xiaoxue_CATT01" w:date="2025-11-06T17:51:00Z">
        <w:r>
          <w:rPr>
            <w:lang w:eastAsia="zh-CN"/>
          </w:rPr>
          <w:t>to indicate the maximum data retention</w:t>
        </w:r>
      </w:ins>
      <w:ins w:id="232" w:author="赵晓雪" w:date="2025-11-20T08:25:30Z">
        <w:r>
          <w:rPr>
            <w:rFonts w:hint="eastAsia"/>
            <w:lang w:val="en-US" w:eastAsia="zh-CN"/>
          </w:rPr>
          <w:t xml:space="preserve"> </w:t>
        </w:r>
      </w:ins>
      <w:ins w:id="233" w:author="赵晓雪" w:date="2025-11-20T08:25:32Z">
        <w:r>
          <w:rPr>
            <w:rFonts w:hint="eastAsia"/>
            <w:lang w:val="en-US" w:eastAsia="zh-CN"/>
          </w:rPr>
          <w:t>time</w:t>
        </w:r>
      </w:ins>
      <w:ins w:id="234" w:author="xiaoxue_CATT01" w:date="2025-11-06T17:51:00Z">
        <w:r>
          <w:rPr>
            <w:lang w:eastAsia="zh-CN"/>
          </w:rPr>
          <w:t xml:space="preserve"> for the VAL UE per service on the application layer.</w:t>
        </w:r>
      </w:ins>
    </w:p>
    <w:p w14:paraId="247EB61F">
      <w:pPr>
        <w:pStyle w:val="123"/>
        <w:rPr>
          <w:lang w:eastAsia="zh-CN"/>
        </w:rPr>
      </w:pPr>
      <w:r>
        <w:rPr>
          <w:lang w:val="en-US" w:eastAsia="zh-CN"/>
        </w:rPr>
        <w:t xml:space="preserve">Editor's note (WIC </w:t>
      </w:r>
      <w:r>
        <w:rPr>
          <w:lang w:eastAsia="zh-CN"/>
        </w:rPr>
        <w:t>5GSAT_Ph3_App</w:t>
      </w:r>
      <w:r>
        <w:rPr>
          <w:lang w:val="en-US" w:eastAsia="zh-CN"/>
        </w:rPr>
        <w:t xml:space="preserve">, CR </w:t>
      </w:r>
      <w:r>
        <w:rPr>
          <w:rFonts w:hint="eastAsia"/>
          <w:lang w:val="en-US" w:eastAsia="zh-CN"/>
        </w:rPr>
        <w:t>0093</w:t>
      </w:r>
      <w:r>
        <w:rPr>
          <w:lang w:val="en-US" w:eastAsia="zh-CN"/>
        </w:rPr>
        <w:t>):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How the &lt;</w:t>
      </w:r>
      <w:r>
        <w:rPr>
          <w:lang w:eastAsia="zh-CN"/>
        </w:rPr>
        <w:t>seal-</w:t>
      </w:r>
      <w:r>
        <w:t>store-forward</w:t>
      </w:r>
      <w:r>
        <w:rPr>
          <w:lang w:eastAsia="zh-CN"/>
        </w:rPr>
        <w:t>-events-info&gt; element</w:t>
      </w:r>
      <w:r>
        <w:rPr>
          <w:rFonts w:hint="eastAsia"/>
          <w:lang w:val="en-US" w:eastAsia="zh-CN"/>
        </w:rPr>
        <w:t xml:space="preserve"> is used to </w:t>
      </w:r>
      <w:r>
        <w:rPr>
          <w:lang w:val="en-US" w:eastAsia="zh-CN"/>
        </w:rPr>
        <w:t>several</w:t>
      </w:r>
      <w:r>
        <w:rPr>
          <w:rFonts w:hint="eastAsia"/>
          <w:lang w:val="en-US" w:eastAsia="zh-CN"/>
        </w:rPr>
        <w:t xml:space="preserve"> UE is FFS.</w:t>
      </w:r>
    </w:p>
    <w:p w14:paraId="6B630200">
      <w:pPr>
        <w:pStyle w:val="113"/>
        <w:rPr>
          <w:lang w:eastAsia="zh-CN"/>
        </w:rPr>
      </w:pPr>
    </w:p>
    <w:p w14:paraId="5050B02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37B5D5">
      <w:pPr>
        <w:pStyle w:val="5"/>
        <w:rPr>
          <w:ins w:id="235" w:author="赵晓雪" w:date="2025-11-20T10:18:53Z"/>
        </w:rPr>
      </w:pPr>
      <w:bookmarkStart w:id="26" w:name="_Toc209722001"/>
      <w:r>
        <w:rPr>
          <w:lang w:eastAsia="zh-CN"/>
        </w:rPr>
        <w:t>7.4.8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ML schema for </w:t>
      </w:r>
      <w:r>
        <w:t>application/vnd.3gpp.seal-</w:t>
      </w:r>
      <w:r>
        <w:rPr>
          <w:rFonts w:hint="eastAsia"/>
          <w:lang w:eastAsia="zh-CN"/>
        </w:rPr>
        <w:t>store-forward</w:t>
      </w:r>
      <w:r>
        <w:t>-</w:t>
      </w:r>
      <w:r>
        <w:rPr>
          <w:rFonts w:hint="eastAsia"/>
          <w:lang w:eastAsia="zh-CN"/>
        </w:rPr>
        <w:t>events</w:t>
      </w:r>
      <w:r>
        <w:t>-info+xml</w:t>
      </w:r>
      <w:bookmarkEnd w:id="26"/>
    </w:p>
    <w:p w14:paraId="280BA970">
      <w:pPr>
        <w:pStyle w:val="123"/>
        <w:rPr>
          <w:lang w:eastAsia="zh-CN"/>
        </w:rPr>
        <w:pPrChange w:id="236" w:author="赵晓雪" w:date="2025-11-20T10:18:57Z">
          <w:pPr/>
        </w:pPrChange>
      </w:pPr>
      <w:ins w:id="237" w:author="赵晓雪" w:date="2025-11-20T10:18:54Z">
        <w:r>
          <w:rPr>
            <w:lang w:eastAsia="zh-CN"/>
          </w:rPr>
          <w:t>Editor's note</w:t>
        </w:r>
      </w:ins>
      <w:ins w:id="238" w:author="赵晓雪" w:date="2025-11-20T10:18:54Z">
        <w:r>
          <w:rPr>
            <w:rFonts w:hint="eastAsia"/>
            <w:lang w:eastAsia="zh-CN"/>
          </w:rPr>
          <w:t xml:space="preserve"> (</w:t>
        </w:r>
      </w:ins>
      <w:ins w:id="239" w:author="赵晓雪" w:date="2025-11-20T10:18:54Z">
        <w:r>
          <w:rPr>
            <w:lang w:eastAsia="zh-CN"/>
          </w:rPr>
          <w:t>5GSAT_Ph3_App</w:t>
        </w:r>
      </w:ins>
      <w:ins w:id="240" w:author="赵晓雪" w:date="2025-11-20T10:18:54Z">
        <w:r>
          <w:rPr>
            <w:rFonts w:hint="eastAsia"/>
            <w:lang w:eastAsia="zh-CN"/>
          </w:rPr>
          <w:t>, CR00</w:t>
        </w:r>
      </w:ins>
      <w:ins w:id="241" w:author="赵晓雪" w:date="2025-11-20T10:18:54Z">
        <w:r>
          <w:rPr>
            <w:rFonts w:hint="eastAsia"/>
            <w:lang w:val="en-US" w:eastAsia="zh-CN"/>
          </w:rPr>
          <w:t>97</w:t>
        </w:r>
      </w:ins>
      <w:ins w:id="242" w:author="赵晓雪" w:date="2025-11-20T10:18:54Z">
        <w:r>
          <w:rPr>
            <w:rFonts w:hint="eastAsia"/>
            <w:lang w:eastAsia="zh-CN"/>
          </w:rPr>
          <w:t>)</w:t>
        </w:r>
      </w:ins>
      <w:ins w:id="243" w:author="赵晓雪" w:date="2025-11-20T10:18:54Z">
        <w:r>
          <w:rPr>
            <w:lang w:eastAsia="zh-CN"/>
          </w:rPr>
          <w:t xml:space="preserve">: </w:t>
        </w:r>
      </w:ins>
      <w:ins w:id="244" w:author="赵晓雪" w:date="2025-11-20T10:18:54Z">
        <w:r>
          <w:rPr>
            <w:lang w:eastAsia="zh-CN"/>
          </w:rPr>
          <w:tab/>
        </w:r>
      </w:ins>
      <w:ins w:id="245" w:author="赵晓雪" w:date="2025-11-20T10:18:54Z">
        <w:r>
          <w:rPr>
            <w:lang w:eastAsia="zh-CN"/>
          </w:rPr>
          <w:t xml:space="preserve">The </w:t>
        </w:r>
      </w:ins>
      <w:ins w:id="246" w:author="赵晓雪" w:date="2025-11-20T10:19:13Z">
        <w:r>
          <w:rPr>
            <w:rFonts w:hint="eastAsia"/>
            <w:lang w:val="en-US" w:eastAsia="zh-CN"/>
          </w:rPr>
          <w:t>format</w:t>
        </w:r>
      </w:ins>
      <w:ins w:id="247" w:author="赵晓雪" w:date="2025-11-20T10:18:54Z">
        <w:r>
          <w:rPr>
            <w:lang w:eastAsia="zh-CN"/>
          </w:rPr>
          <w:t xml:space="preserve"> of t</w:t>
        </w:r>
      </w:ins>
      <w:ins w:id="248" w:author="赵晓雪" w:date="2025-11-20T10:18:54Z">
        <w:r>
          <w:rPr>
            <w:rFonts w:hint="eastAsia"/>
            <w:lang w:eastAsia="zh-CN"/>
          </w:rPr>
          <w:t xml:space="preserve">he </w:t>
        </w:r>
      </w:ins>
      <w:ins w:id="249" w:author="赵晓雪" w:date="2025-11-20T10:18:54Z">
        <w:r>
          <w:rPr>
            <w:rFonts w:hint="eastAsia" w:eastAsia="宋体"/>
            <w:lang w:val="en-US" w:eastAsia="zh-CN"/>
          </w:rPr>
          <w:t xml:space="preserve"> </w:t>
        </w:r>
      </w:ins>
      <w:ins w:id="250" w:author="赵晓雪" w:date="2025-11-20T10:18:54Z">
        <w:r>
          <w:rPr>
            <w:rFonts w:hint="eastAsia"/>
            <w:lang w:eastAsia="zh-CN"/>
          </w:rPr>
          <w:t>&lt;max</w:t>
        </w:r>
      </w:ins>
      <w:ins w:id="251" w:author="赵晓雪" w:date="2025-11-20T10:18:54Z">
        <w:r>
          <w:rPr>
            <w:rFonts w:hint="eastAsia"/>
            <w:lang w:val="en-US" w:eastAsia="zh-CN"/>
          </w:rPr>
          <w:t>-</w:t>
        </w:r>
      </w:ins>
      <w:ins w:id="252" w:author="赵晓雪" w:date="2025-11-20T10:18:54Z">
        <w:r>
          <w:rPr>
            <w:rFonts w:hint="eastAsia"/>
            <w:lang w:eastAsia="zh-CN"/>
          </w:rPr>
          <w:t>store</w:t>
        </w:r>
      </w:ins>
      <w:ins w:id="253" w:author="赵晓雪" w:date="2025-11-20T10:18:54Z">
        <w:r>
          <w:rPr>
            <w:rFonts w:hint="eastAsia"/>
            <w:lang w:val="en-US" w:eastAsia="zh-CN"/>
          </w:rPr>
          <w:t>-</w:t>
        </w:r>
      </w:ins>
      <w:ins w:id="254" w:author="赵晓雪" w:date="2025-11-20T10:18:54Z">
        <w:r>
          <w:rPr>
            <w:rFonts w:hint="eastAsia"/>
            <w:lang w:eastAsia="zh-CN"/>
          </w:rPr>
          <w:t>quota&gt;</w:t>
        </w:r>
      </w:ins>
      <w:ins w:id="255" w:author="赵晓雪" w:date="2025-11-20T10:18:54Z">
        <w:r>
          <w:rPr/>
          <w:t xml:space="preserve"> element</w:t>
        </w:r>
      </w:ins>
      <w:ins w:id="256" w:author="赵晓雪" w:date="2025-11-20T10:18:54Z">
        <w:r>
          <w:rPr>
            <w:lang w:eastAsia="zh-CN"/>
          </w:rPr>
          <w:t xml:space="preserve"> is FFS.</w:t>
        </w:r>
      </w:ins>
    </w:p>
    <w:p w14:paraId="594784F1">
      <w:pPr>
        <w:pStyle w:val="113"/>
      </w:pPr>
      <w:r>
        <w:t>&lt;?xml version="1.0" encoding="UTF-8"?&gt;</w:t>
      </w:r>
    </w:p>
    <w:p w14:paraId="27C40637">
      <w:pPr>
        <w:pStyle w:val="113"/>
      </w:pPr>
      <w:r>
        <w:t>&lt;xs:schema xmlns:xs="</w:t>
      </w:r>
      <w:r>
        <w:fldChar w:fldCharType="begin"/>
      </w:r>
      <w:r>
        <w:instrText xml:space="preserve"> HYPERLINK "http://www.w3.org/2001/XMLSchema" </w:instrText>
      </w:r>
      <w:r>
        <w:fldChar w:fldCharType="separate"/>
      </w:r>
      <w:r>
        <w:rPr>
          <w:rStyle w:val="94"/>
        </w:rPr>
        <w:t>http://www.w3.org/2001/XMLSchema</w:t>
      </w:r>
      <w:r>
        <w:rPr>
          <w:rStyle w:val="94"/>
        </w:rPr>
        <w:fldChar w:fldCharType="end"/>
      </w:r>
      <w:r>
        <w:t>"</w:t>
      </w:r>
    </w:p>
    <w:p w14:paraId="262F3EB4">
      <w:pPr>
        <w:pStyle w:val="113"/>
      </w:pPr>
      <w:r>
        <w:t>targetNamespace="urn:3gpp:ns:seal</w:t>
      </w:r>
      <w:r>
        <w:rPr>
          <w:rFonts w:hint="eastAsia"/>
          <w:lang w:eastAsia="zh-CN"/>
        </w:rPr>
        <w:t>-store-forwardevents</w:t>
      </w:r>
      <w:r>
        <w:t>Info:1.0"</w:t>
      </w:r>
    </w:p>
    <w:p w14:paraId="7D85473E">
      <w:pPr>
        <w:pStyle w:val="113"/>
      </w:pPr>
      <w:r>
        <w:t>xmlns:seal</w:t>
      </w:r>
      <w:r>
        <w:rPr>
          <w:rFonts w:hint="eastAsia"/>
          <w:lang w:eastAsia="zh-CN"/>
        </w:rPr>
        <w:t>SFevents</w:t>
      </w:r>
      <w:r>
        <w:t>="urn:3gpp:ns:seal</w:t>
      </w:r>
      <w:r>
        <w:rPr>
          <w:rFonts w:hint="eastAsia"/>
          <w:lang w:eastAsia="zh-CN"/>
        </w:rPr>
        <w:t>-store-forwardevents</w:t>
      </w:r>
      <w:r>
        <w:t>Info:1.0"</w:t>
      </w:r>
    </w:p>
    <w:p w14:paraId="7D0B1D24">
      <w:pPr>
        <w:pStyle w:val="113"/>
        <w:rPr>
          <w:rFonts w:hint="eastAsia" w:eastAsiaTheme="minorEastAsia"/>
          <w:lang w:val="en-US" w:eastAsia="zh-CN"/>
        </w:rPr>
      </w:pPr>
      <w:r>
        <w:t>elementFormDefault="qualified"</w:t>
      </w:r>
      <w:r>
        <w:rPr>
          <w:rFonts w:hint="eastAsia"/>
          <w:lang w:val="en-US" w:eastAsia="zh-CN"/>
        </w:rPr>
        <w:tab/>
      </w:r>
    </w:p>
    <w:p w14:paraId="2E69E571">
      <w:pPr>
        <w:pStyle w:val="113"/>
      </w:pPr>
      <w:r>
        <w:t>attributeFormDefault="unqualified"</w:t>
      </w:r>
    </w:p>
    <w:p w14:paraId="2F93E12A">
      <w:pPr>
        <w:pStyle w:val="113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5731DC2D">
      <w:pPr>
        <w:pStyle w:val="113"/>
      </w:pPr>
      <w:r>
        <w:t xml:space="preserve">  &lt;!-- the root element --&gt;</w:t>
      </w:r>
    </w:p>
    <w:p w14:paraId="2ED894F9">
      <w:pPr>
        <w:pStyle w:val="113"/>
      </w:pPr>
      <w:r>
        <w:t xml:space="preserve">  &lt;xs:element name="seal-</w:t>
      </w:r>
      <w:r>
        <w:rPr>
          <w:rFonts w:hint="eastAsia"/>
          <w:lang w:eastAsia="zh-CN"/>
        </w:rPr>
        <w:t>store-forward-events</w:t>
      </w:r>
      <w:r>
        <w:t>-info" id="</w:t>
      </w:r>
      <w:r>
        <w:rPr>
          <w:rFonts w:hint="eastAsia"/>
          <w:lang w:eastAsia="zh-CN"/>
        </w:rPr>
        <w:t>SFevents</w:t>
      </w:r>
      <w:r>
        <w:t>"&gt;</w:t>
      </w:r>
    </w:p>
    <w:p w14:paraId="45D7DA24">
      <w:pPr>
        <w:pStyle w:val="113"/>
      </w:pPr>
      <w:r>
        <w:t xml:space="preserve">    &lt;xs:complexType&gt;</w:t>
      </w:r>
    </w:p>
    <w:p w14:paraId="04D86E13">
      <w:pPr>
        <w:pStyle w:val="113"/>
      </w:pPr>
      <w:r>
        <w:t xml:space="preserve">      &lt;xs:choice maxOccurs="unbounded"&gt;</w:t>
      </w:r>
    </w:p>
    <w:p w14:paraId="7E037DF4">
      <w:pPr>
        <w:pStyle w:val="113"/>
      </w:pPr>
      <w:r>
        <w:t xml:space="preserve">        &lt;xs:element name="</w:t>
      </w:r>
      <w:r>
        <w:rPr>
          <w:rFonts w:hint="eastAsia"/>
          <w:lang w:eastAsia="zh-CN"/>
        </w:rPr>
        <w:t>store-forward-subscription</w:t>
      </w:r>
      <w:r>
        <w:t>" type="seal</w:t>
      </w:r>
      <w:r>
        <w:rPr>
          <w:rFonts w:hint="eastAsia"/>
          <w:lang w:eastAsia="zh-CN"/>
        </w:rPr>
        <w:t>SFevents</w:t>
      </w:r>
      <w:r>
        <w:t>:</w:t>
      </w:r>
      <w:r>
        <w:rPr>
          <w:rFonts w:hint="eastAsia"/>
          <w:lang w:eastAsia="zh-CN"/>
        </w:rPr>
        <w:t>SFSubscription</w:t>
      </w:r>
      <w:r>
        <w:t>Type"/&gt;</w:t>
      </w:r>
    </w:p>
    <w:p w14:paraId="6703FC8A">
      <w:pPr>
        <w:pStyle w:val="113"/>
        <w:rPr>
          <w:ins w:id="257" w:author="xiaoxue_CATT01" w:date="2025-11-06T17:53:00Z"/>
          <w:lang w:eastAsia="zh-CN"/>
        </w:rPr>
      </w:pPr>
      <w:r>
        <w:t xml:space="preserve">        &lt;xs:element name="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t>" type="seal</w:t>
      </w:r>
      <w:r>
        <w:rPr>
          <w:rFonts w:hint="eastAsia"/>
          <w:lang w:eastAsia="zh-CN"/>
        </w:rPr>
        <w:t>SFevents</w:t>
      </w:r>
      <w:r>
        <w:t>:</w:t>
      </w:r>
      <w:r>
        <w:rPr>
          <w:rFonts w:hint="eastAsia"/>
          <w:lang w:eastAsia="zh-CN"/>
        </w:rPr>
        <w:t>SF</w:t>
      </w:r>
      <w:r>
        <w:rPr>
          <w:rFonts w:hint="eastAsia"/>
          <w:lang w:val="en-US" w:eastAsia="zh-CN"/>
        </w:rPr>
        <w:t>Notification</w:t>
      </w:r>
      <w:r>
        <w:t>Type"/&gt;</w:t>
      </w:r>
    </w:p>
    <w:p w14:paraId="2DCE7F32">
      <w:pPr>
        <w:pStyle w:val="113"/>
        <w:rPr>
          <w:lang w:eastAsia="zh-CN"/>
        </w:rPr>
      </w:pPr>
      <w:ins w:id="258" w:author="xiaoxue_CATT01" w:date="2025-11-06T17:53:00Z">
        <w:r>
          <w:rPr/>
          <w:t xml:space="preserve">        &lt;xs:element name="</w:t>
        </w:r>
      </w:ins>
      <w:ins w:id="259" w:author="xiaoxue_CATT01" w:date="2025-11-06T17:53:00Z">
        <w:r>
          <w:rPr>
            <w:rFonts w:hint="eastAsia"/>
            <w:lang w:eastAsia="zh-CN"/>
          </w:rPr>
          <w:t>store-forward-</w:t>
        </w:r>
      </w:ins>
      <w:ins w:id="260" w:author="xiaoxue_CATT01" w:date="2025-11-06T17:53:00Z">
        <w:r>
          <w:rPr>
            <w:rFonts w:hint="eastAsia"/>
            <w:lang w:val="en-US" w:eastAsia="zh-CN"/>
          </w:rPr>
          <w:t>report</w:t>
        </w:r>
      </w:ins>
      <w:ins w:id="261" w:author="xiaoxue_CATT01" w:date="2025-11-06T17:53:00Z">
        <w:r>
          <w:rPr/>
          <w:t>" type="seal</w:t>
        </w:r>
      </w:ins>
      <w:ins w:id="262" w:author="xiaoxue_CATT01" w:date="2025-11-06T17:53:00Z">
        <w:r>
          <w:rPr>
            <w:rFonts w:hint="eastAsia"/>
            <w:lang w:eastAsia="zh-CN"/>
          </w:rPr>
          <w:t>SFevents</w:t>
        </w:r>
      </w:ins>
      <w:ins w:id="263" w:author="xiaoxue_CATT01" w:date="2025-11-06T17:53:00Z">
        <w:r>
          <w:rPr/>
          <w:t>:</w:t>
        </w:r>
      </w:ins>
      <w:ins w:id="264" w:author="xiaoxue_CATT01" w:date="2025-11-06T17:53:00Z">
        <w:r>
          <w:rPr>
            <w:rFonts w:hint="eastAsia"/>
            <w:lang w:eastAsia="zh-CN"/>
          </w:rPr>
          <w:t>SF</w:t>
        </w:r>
      </w:ins>
      <w:ins w:id="265" w:author="xiaoxue_CATT01" w:date="2025-11-06T17:53:00Z">
        <w:r>
          <w:rPr>
            <w:rFonts w:hint="eastAsia"/>
            <w:lang w:val="en-US" w:eastAsia="zh-CN"/>
          </w:rPr>
          <w:t>Report</w:t>
        </w:r>
      </w:ins>
      <w:ins w:id="266" w:author="xiaoxue_CATT01" w:date="2025-11-06T17:53:00Z">
        <w:r>
          <w:rPr/>
          <w:t>Type"/&gt;</w:t>
        </w:r>
      </w:ins>
    </w:p>
    <w:p w14:paraId="1EFC2090">
      <w:pPr>
        <w:pStyle w:val="113"/>
      </w:pPr>
      <w:r>
        <w:t xml:space="preserve">        &lt;xs:element name="anyExt" type="seal</w:t>
      </w:r>
      <w:r>
        <w:rPr>
          <w:rFonts w:hint="eastAsia"/>
          <w:lang w:eastAsia="zh-CN"/>
        </w:rPr>
        <w:t>SF</w:t>
      </w:r>
      <w:r>
        <w:t>events:anyExtType" minOccurs="0"/&gt;</w:t>
      </w:r>
    </w:p>
    <w:p w14:paraId="4979F367">
      <w:pPr>
        <w:pStyle w:val="113"/>
      </w:pPr>
      <w:r>
        <w:t xml:space="preserve">        &lt;xs:any namespace="##other" processContents="lax" minOccurs="0" maxOccurs="unbounded"/&gt;</w:t>
      </w:r>
    </w:p>
    <w:p w14:paraId="667B8E02">
      <w:pPr>
        <w:pStyle w:val="113"/>
      </w:pPr>
      <w:r>
        <w:t xml:space="preserve">      &lt;/xs:choice&gt;</w:t>
      </w:r>
    </w:p>
    <w:p w14:paraId="2D03C988">
      <w:pPr>
        <w:pStyle w:val="113"/>
      </w:pPr>
      <w:r>
        <w:t xml:space="preserve">      &lt;xs:anyAttribute namespace="##any" processContents="lax"/&gt;</w:t>
      </w:r>
    </w:p>
    <w:p w14:paraId="055721FA">
      <w:pPr>
        <w:pStyle w:val="113"/>
      </w:pPr>
      <w:r>
        <w:t xml:space="preserve">    &lt;/xs:complexType&gt;</w:t>
      </w:r>
    </w:p>
    <w:p w14:paraId="7ABF36CE">
      <w:pPr>
        <w:pStyle w:val="113"/>
      </w:pPr>
      <w:r>
        <w:t xml:space="preserve">  &lt;/xs:element&gt;</w:t>
      </w:r>
    </w:p>
    <w:p w14:paraId="14A66584">
      <w:pPr>
        <w:pStyle w:val="113"/>
        <w:rPr>
          <w:lang w:eastAsia="zh-CN"/>
        </w:rPr>
      </w:pPr>
    </w:p>
    <w:p w14:paraId="4E9122FD">
      <w:pPr>
        <w:pStyle w:val="113"/>
      </w:pPr>
      <w:r>
        <w:t xml:space="preserve">  &lt;xs:complexType name="</w:t>
      </w:r>
      <w:r>
        <w:rPr>
          <w:rFonts w:hint="eastAsia"/>
          <w:lang w:eastAsia="zh-CN"/>
        </w:rPr>
        <w:t>SFSubscription</w:t>
      </w:r>
      <w:r>
        <w:t>Type"&gt;</w:t>
      </w:r>
    </w:p>
    <w:p w14:paraId="30F819EE">
      <w:pPr>
        <w:pStyle w:val="113"/>
        <w:rPr>
          <w:lang w:eastAsia="zh-CN"/>
        </w:rPr>
      </w:pPr>
      <w:r>
        <w:t xml:space="preserve">    &lt;xs:sequence&gt;</w:t>
      </w:r>
    </w:p>
    <w:p w14:paraId="5D0BBDB7">
      <w:pPr>
        <w:pStyle w:val="113"/>
        <w:rPr>
          <w:ins w:id="267" w:author="xiaoxue_CATT01" w:date="2025-11-06T18:00:00Z"/>
          <w:lang w:eastAsia="zh-CN"/>
        </w:rPr>
      </w:pPr>
      <w:r>
        <w:t xml:space="preserve">      &lt;xs:element name="</w:t>
      </w:r>
      <w:r>
        <w:rPr>
          <w:rFonts w:hint="eastAsia"/>
          <w:lang w:eastAsia="zh-CN"/>
        </w:rPr>
        <w:t>subscription-id</w:t>
      </w:r>
      <w:r>
        <w:t>" type="</w:t>
      </w:r>
      <w:r>
        <w:rPr>
          <w:lang w:eastAsia="zh-CN"/>
        </w:rPr>
        <w:t>xs:string</w:t>
      </w:r>
      <w:r>
        <w:t>"/&gt;</w:t>
      </w:r>
    </w:p>
    <w:p w14:paraId="39078705">
      <w:pPr>
        <w:pStyle w:val="113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</w:t>
      </w:r>
      <w:r>
        <w:t>" type="seal</w:t>
      </w:r>
      <w:r>
        <w:rPr>
          <w:rFonts w:hint="eastAsia"/>
          <w:lang w:eastAsia="zh-CN"/>
        </w:rPr>
        <w:t>SFevents</w:t>
      </w:r>
      <w:r>
        <w:t>:</w:t>
      </w:r>
      <w:r>
        <w:rPr>
          <w:rFonts w:hint="eastAsia"/>
          <w:lang w:eastAsia="zh-CN"/>
        </w:rPr>
        <w:t>SFE</w:t>
      </w:r>
      <w:r>
        <w:rPr>
          <w:lang w:eastAsia="zh-CN"/>
        </w:rPr>
        <w:t>vents</w:t>
      </w:r>
      <w:r>
        <w:t>Type"/&gt;</w:t>
      </w:r>
    </w:p>
    <w:p w14:paraId="70D39033">
      <w:pPr>
        <w:pStyle w:val="113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rigger" type="</w:t>
      </w:r>
      <w:r>
        <w:rPr>
          <w:lang w:eastAsia="zh-CN"/>
        </w:rPr>
        <w:t>xs:string</w:t>
      </w:r>
      <w:r>
        <w:t>"/&gt;</w:t>
      </w:r>
    </w:p>
    <w:p w14:paraId="7F4FD601">
      <w:pPr>
        <w:pStyle w:val="113"/>
      </w:pPr>
      <w:r>
        <w:t xml:space="preserve">      &lt;xs:element name="anyExt" type="seal</w:t>
      </w:r>
      <w:r>
        <w:rPr>
          <w:rFonts w:hint="eastAsia"/>
          <w:lang w:eastAsia="zh-CN"/>
        </w:rPr>
        <w:t>SF</w:t>
      </w:r>
      <w:r>
        <w:t>events:anyExtType" minOccurs="0"/&gt;</w:t>
      </w:r>
    </w:p>
    <w:p w14:paraId="34D1F0B4">
      <w:pPr>
        <w:pStyle w:val="113"/>
        <w:rPr>
          <w:lang w:eastAsia="zh-CN"/>
        </w:rPr>
      </w:pPr>
      <w:r>
        <w:t xml:space="preserve">      &lt;xs:any namespace="##other" processContents="lax" minOccurs="0" maxOccurs="unbounded"/&gt;</w:t>
      </w:r>
    </w:p>
    <w:p w14:paraId="750C0B78">
      <w:pPr>
        <w:pStyle w:val="113"/>
        <w:ind w:firstLine="390"/>
      </w:pPr>
      <w:r>
        <w:t>&lt;/xs:sequence&gt;</w:t>
      </w:r>
    </w:p>
    <w:p w14:paraId="6A20F1E1">
      <w:pPr>
        <w:pStyle w:val="113"/>
        <w:ind w:firstLine="390"/>
      </w:pPr>
      <w:r>
        <w:t>&lt;xs:anyAttribute namespace="##any" processContents="lax"/&gt;</w:t>
      </w:r>
    </w:p>
    <w:p w14:paraId="0CEC252D">
      <w:pPr>
        <w:pStyle w:val="113"/>
      </w:pPr>
      <w:r>
        <w:t xml:space="preserve">  &lt;/xs:complexType&gt;</w:t>
      </w:r>
    </w:p>
    <w:p w14:paraId="5A5ADA0E">
      <w:pPr>
        <w:pStyle w:val="113"/>
        <w:rPr>
          <w:lang w:eastAsia="zh-CN"/>
        </w:rPr>
      </w:pPr>
    </w:p>
    <w:p w14:paraId="6A6C3974">
      <w:pPr>
        <w:pStyle w:val="113"/>
        <w:rPr>
          <w:lang w:eastAsia="zh-CN"/>
        </w:rPr>
      </w:pPr>
    </w:p>
    <w:p w14:paraId="54E50655">
      <w:pPr>
        <w:pStyle w:val="113"/>
      </w:pPr>
      <w:r>
        <w:t xml:space="preserve">  &lt;xs:complexType name="</w:t>
      </w:r>
      <w:r>
        <w:rPr>
          <w:rFonts w:hint="eastAsia"/>
          <w:lang w:eastAsia="zh-CN"/>
        </w:rPr>
        <w:t>SFE</w:t>
      </w:r>
      <w:r>
        <w:rPr>
          <w:lang w:eastAsia="zh-CN"/>
        </w:rPr>
        <w:t>vents</w:t>
      </w:r>
      <w:r>
        <w:t>Type"&gt;</w:t>
      </w:r>
    </w:p>
    <w:p w14:paraId="7130D9FF">
      <w:pPr>
        <w:pStyle w:val="113"/>
      </w:pPr>
      <w:r>
        <w:t xml:space="preserve">    &lt;xs:sequence&gt;</w:t>
      </w:r>
    </w:p>
    <w:p w14:paraId="7A27F3C9">
      <w:pPr>
        <w:pStyle w:val="113"/>
        <w:rPr>
          <w:lang w:eastAsia="zh-CN"/>
        </w:rPr>
      </w:pPr>
      <w:r>
        <w:t xml:space="preserve">      &lt;xs:element name="ue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ode" type="xs:string"/&gt;</w:t>
      </w:r>
    </w:p>
    <w:p w14:paraId="69C0524A">
      <w:pPr>
        <w:pStyle w:val="113"/>
        <w:rPr>
          <w:lang w:eastAsia="zh-CN"/>
        </w:rPr>
      </w:pPr>
      <w:r>
        <w:t xml:space="preserve">      &lt;xs:element name="est</w:t>
      </w:r>
      <w:r>
        <w:rPr>
          <w:rFonts w:hint="eastAsia"/>
        </w:rPr>
        <w:t>-t</w:t>
      </w:r>
      <w:r>
        <w:t>ime" type="</w:t>
      </w:r>
      <w:r>
        <w:rPr>
          <w:rFonts w:hint="eastAsia"/>
          <w:lang w:eastAsia="zh-CN"/>
        </w:rPr>
        <w:t>xs</w:t>
      </w:r>
      <w:r>
        <w:t>:positiveInteger"/&gt;</w:t>
      </w:r>
    </w:p>
    <w:p w14:paraId="1221CCDC">
      <w:pPr>
        <w:pStyle w:val="113"/>
        <w:rPr>
          <w:lang w:eastAsia="zh-CN"/>
        </w:rPr>
      </w:pPr>
      <w:r>
        <w:t xml:space="preserve">      &lt;xs:element name="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period" type="</w:t>
      </w:r>
      <w:r>
        <w:rPr>
          <w:rFonts w:hint="eastAsia"/>
          <w:lang w:eastAsia="zh-CN"/>
        </w:rPr>
        <w:t>xs</w:t>
      </w:r>
      <w:r>
        <w:t>:positiveInteger"/&gt;</w:t>
      </w:r>
    </w:p>
    <w:p w14:paraId="35BCBD95">
      <w:pPr>
        <w:pStyle w:val="113"/>
      </w:pPr>
      <w:r>
        <w:t xml:space="preserve">      &lt;xs:element name="anyExt" type="seal</w:t>
      </w:r>
      <w:r>
        <w:rPr>
          <w:rFonts w:hint="eastAsia"/>
          <w:lang w:eastAsia="zh-CN"/>
        </w:rPr>
        <w:t>SF</w:t>
      </w:r>
      <w:r>
        <w:t>events:anyExtType" minOccurs="0"/&gt;</w:t>
      </w:r>
    </w:p>
    <w:p w14:paraId="24C1D6AC">
      <w:pPr>
        <w:pStyle w:val="113"/>
      </w:pPr>
      <w:r>
        <w:t xml:space="preserve">      &lt;xs:any namespace="##other" processContents="lax" minOccurs="0" maxOccurs="unbounded"/&gt;</w:t>
      </w:r>
    </w:p>
    <w:p w14:paraId="3B553A49">
      <w:pPr>
        <w:pStyle w:val="113"/>
      </w:pPr>
      <w:r>
        <w:t xml:space="preserve">    &lt;/xs:sequence&gt;</w:t>
      </w:r>
    </w:p>
    <w:p w14:paraId="4FA9C607">
      <w:pPr>
        <w:pStyle w:val="113"/>
      </w:pPr>
      <w:r>
        <w:t xml:space="preserve">    &lt;xs:anyAttribute namespace="##any" processContents="lax"/&gt;</w:t>
      </w:r>
    </w:p>
    <w:p w14:paraId="3F1EEDA2">
      <w:pPr>
        <w:pStyle w:val="113"/>
      </w:pPr>
      <w:r>
        <w:t xml:space="preserve">  &lt;/xs:complexType&gt;</w:t>
      </w:r>
    </w:p>
    <w:p w14:paraId="208F39B1">
      <w:pPr>
        <w:pStyle w:val="113"/>
        <w:rPr>
          <w:lang w:eastAsia="zh-CN"/>
        </w:rPr>
      </w:pPr>
    </w:p>
    <w:p w14:paraId="31A50CF9">
      <w:pPr>
        <w:pStyle w:val="113"/>
        <w:rPr>
          <w:lang w:eastAsia="zh-CN"/>
        </w:rPr>
      </w:pPr>
    </w:p>
    <w:p w14:paraId="23EF85D9">
      <w:pPr>
        <w:pStyle w:val="113"/>
      </w:pPr>
      <w:r>
        <w:t xml:space="preserve">  &lt;xs:complexType name="</w:t>
      </w:r>
      <w:r>
        <w:rPr>
          <w:rFonts w:hint="eastAsia"/>
          <w:lang w:eastAsia="zh-CN"/>
        </w:rPr>
        <w:t>SF</w:t>
      </w:r>
      <w:r>
        <w:rPr>
          <w:rFonts w:hint="eastAsia"/>
          <w:lang w:val="en-US" w:eastAsia="zh-CN"/>
        </w:rPr>
        <w:t>Notification</w:t>
      </w:r>
      <w:r>
        <w:t>Type"&gt;</w:t>
      </w:r>
    </w:p>
    <w:p w14:paraId="36EEA40F">
      <w:pPr>
        <w:pStyle w:val="113"/>
      </w:pPr>
      <w:r>
        <w:t xml:space="preserve">    &lt;xs:sequence&gt;</w:t>
      </w:r>
    </w:p>
    <w:p w14:paraId="7C189F33">
      <w:pPr>
        <w:pStyle w:val="113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</w:t>
      </w:r>
      <w:r>
        <w:t>" type="seal</w:t>
      </w:r>
      <w:r>
        <w:rPr>
          <w:rFonts w:hint="eastAsia"/>
          <w:lang w:eastAsia="zh-CN"/>
        </w:rPr>
        <w:t>SFevents</w:t>
      </w:r>
      <w:r>
        <w:t>:</w:t>
      </w:r>
      <w:r>
        <w:rPr>
          <w:rFonts w:hint="eastAsia"/>
          <w:lang w:eastAsia="zh-CN"/>
        </w:rPr>
        <w:t>SFE</w:t>
      </w:r>
      <w:r>
        <w:rPr>
          <w:lang w:eastAsia="zh-CN"/>
        </w:rPr>
        <w:t>vents</w:t>
      </w:r>
      <w:r>
        <w:t>Type"/&gt;</w:t>
      </w:r>
    </w:p>
    <w:p w14:paraId="57A059DE">
      <w:pPr>
        <w:pStyle w:val="113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rigger" type="</w:t>
      </w:r>
      <w:r>
        <w:rPr>
          <w:lang w:eastAsia="zh-CN"/>
        </w:rPr>
        <w:t>xs:string</w:t>
      </w:r>
      <w:r>
        <w:t>"/&gt;</w:t>
      </w:r>
    </w:p>
    <w:p w14:paraId="3DA47A88">
      <w:pPr>
        <w:pStyle w:val="113"/>
        <w:rPr>
          <w:lang w:eastAsia="zh-CN"/>
        </w:rPr>
      </w:pPr>
      <w:r>
        <w:t xml:space="preserve">      &lt;xs:element name="</w:t>
      </w:r>
      <w:r>
        <w:rPr>
          <w:rFonts w:hint="eastAsia"/>
          <w:lang w:eastAsia="zh-CN"/>
        </w:rPr>
        <w:t>time-stamp</w:t>
      </w:r>
      <w:r>
        <w:t>" type="</w:t>
      </w:r>
      <w:r>
        <w:rPr>
          <w:rFonts w:hint="eastAsia"/>
          <w:lang w:eastAsia="zh-CN"/>
        </w:rPr>
        <w:t>xs:string</w:t>
      </w:r>
      <w:r>
        <w:t>"/&gt;</w:t>
      </w:r>
    </w:p>
    <w:p w14:paraId="69FD87EC">
      <w:pPr>
        <w:pStyle w:val="113"/>
      </w:pPr>
      <w:r>
        <w:t xml:space="preserve">      &lt;xs:element name="anyExt" type="seal</w:t>
      </w:r>
      <w:r>
        <w:rPr>
          <w:rFonts w:hint="eastAsia"/>
          <w:lang w:eastAsia="zh-CN"/>
        </w:rPr>
        <w:t>SF</w:t>
      </w:r>
      <w:r>
        <w:t>events:anyExtType" minOccurs="0"/&gt;</w:t>
      </w:r>
    </w:p>
    <w:p w14:paraId="3E5464BE">
      <w:pPr>
        <w:pStyle w:val="113"/>
      </w:pPr>
      <w:r>
        <w:t xml:space="preserve">      &lt;xs:any namespace="##other" processContents="lax" minOccurs="0" maxOccurs="unbounded"/&gt;</w:t>
      </w:r>
    </w:p>
    <w:p w14:paraId="46A9981A">
      <w:pPr>
        <w:pStyle w:val="113"/>
      </w:pPr>
      <w:r>
        <w:t xml:space="preserve">    &lt;/xs:sequence&gt;</w:t>
      </w:r>
    </w:p>
    <w:p w14:paraId="733CF76E">
      <w:pPr>
        <w:pStyle w:val="113"/>
      </w:pPr>
      <w:r>
        <w:t xml:space="preserve">    &lt;xs:anyAttribute namespace="##any" processContents="lax"/&gt;</w:t>
      </w:r>
    </w:p>
    <w:p w14:paraId="04ED3CF0">
      <w:pPr>
        <w:pStyle w:val="113"/>
      </w:pPr>
      <w:r>
        <w:t xml:space="preserve">  &lt;/xs:complexType&gt;</w:t>
      </w:r>
    </w:p>
    <w:p w14:paraId="1C476DF9">
      <w:pPr>
        <w:pStyle w:val="113"/>
        <w:rPr>
          <w:ins w:id="268" w:author="xiaoxue_CATT01" w:date="2025-11-06T17:55:00Z"/>
          <w:lang w:eastAsia="zh-CN"/>
        </w:rPr>
      </w:pPr>
    </w:p>
    <w:p w14:paraId="5A096AB2">
      <w:pPr>
        <w:pStyle w:val="113"/>
        <w:rPr>
          <w:ins w:id="269" w:author="xiaoxue_CATT01" w:date="2025-11-06T17:56:00Z"/>
        </w:rPr>
      </w:pPr>
      <w:ins w:id="270" w:author="xiaoxue_CATT01" w:date="2025-11-06T17:56:00Z">
        <w:r>
          <w:rPr/>
          <w:t xml:space="preserve">  &lt;xs:complexType name="</w:t>
        </w:r>
      </w:ins>
      <w:ins w:id="271" w:author="xiaoxue_CATT01" w:date="2025-11-06T17:56:00Z">
        <w:r>
          <w:rPr>
            <w:rFonts w:hint="eastAsia"/>
            <w:lang w:eastAsia="zh-CN"/>
          </w:rPr>
          <w:t>SF</w:t>
        </w:r>
      </w:ins>
      <w:ins w:id="272" w:author="xiaoxue_CATT01" w:date="2025-11-06T17:56:00Z">
        <w:r>
          <w:rPr>
            <w:rFonts w:hint="eastAsia"/>
            <w:lang w:val="en-US" w:eastAsia="zh-CN"/>
          </w:rPr>
          <w:t>Report</w:t>
        </w:r>
      </w:ins>
      <w:ins w:id="273" w:author="xiaoxue_CATT01" w:date="2025-11-06T17:56:00Z">
        <w:r>
          <w:rPr/>
          <w:t>Type"&gt;</w:t>
        </w:r>
      </w:ins>
    </w:p>
    <w:p w14:paraId="364F15D7">
      <w:pPr>
        <w:pStyle w:val="113"/>
        <w:rPr>
          <w:ins w:id="274" w:author="xiaoxue_CATT01" w:date="2025-11-06T17:56:00Z"/>
        </w:rPr>
      </w:pPr>
      <w:ins w:id="275" w:author="xiaoxue_CATT01" w:date="2025-11-06T17:56:00Z">
        <w:r>
          <w:rPr/>
          <w:t xml:space="preserve">    &lt;xs:sequence&gt;</w:t>
        </w:r>
      </w:ins>
    </w:p>
    <w:p w14:paraId="1305B785">
      <w:pPr>
        <w:pStyle w:val="113"/>
        <w:rPr>
          <w:ins w:id="276" w:author="xiaoxue_CATT01" w:date="2025-11-06T17:56:00Z"/>
          <w:lang w:eastAsia="zh-CN"/>
        </w:rPr>
      </w:pPr>
      <w:ins w:id="277" w:author="xiaoxue_CATT01" w:date="2025-11-06T17:56:00Z">
        <w:r>
          <w:rPr/>
          <w:t xml:space="preserve">      &lt;xs:element name="</w:t>
        </w:r>
      </w:ins>
      <w:ins w:id="278" w:author="xiaoxue_CATT01" w:date="2025-11-06T17:56:00Z">
        <w:r>
          <w:rPr>
            <w:rFonts w:hint="eastAsia"/>
            <w:lang w:eastAsia="zh-CN"/>
          </w:rPr>
          <w:t>UE-type</w:t>
        </w:r>
      </w:ins>
      <w:ins w:id="279" w:author="xiaoxue_CATT01" w:date="2025-11-06T17:56:00Z">
        <w:r>
          <w:rPr/>
          <w:t>" type="</w:t>
        </w:r>
      </w:ins>
      <w:ins w:id="280" w:author="xiaoxue_CATT01" w:date="2025-11-06T17:57:00Z">
        <w:r>
          <w:rPr>
            <w:lang w:eastAsia="zh-CN"/>
          </w:rPr>
          <w:t>xs:string</w:t>
        </w:r>
      </w:ins>
      <w:ins w:id="281" w:author="xiaoxue_CATT01" w:date="2025-11-06T17:56:00Z">
        <w:r>
          <w:rPr/>
          <w:t>"</w:t>
        </w:r>
      </w:ins>
      <w:ins w:id="282" w:author="赵晓雪" w:date="2025-11-21T04:03:33Z">
        <w:r>
          <w:rPr>
            <w:rFonts w:hint="eastAsia"/>
            <w:lang w:val="en-US" w:eastAsia="zh-CN"/>
          </w:rPr>
          <w:t xml:space="preserve"> </w:t>
        </w:r>
      </w:ins>
      <w:ins w:id="283" w:author="赵晓雪" w:date="2025-11-21T04:03:24Z">
        <w:r>
          <w:rPr/>
          <w:t>minOccurs="0"</w:t>
        </w:r>
      </w:ins>
      <w:ins w:id="284" w:author="xiaoxue_CATT01" w:date="2025-11-06T17:56:00Z">
        <w:r>
          <w:rPr/>
          <w:t>/&gt;</w:t>
        </w:r>
      </w:ins>
    </w:p>
    <w:p w14:paraId="5D5E17B2">
      <w:pPr>
        <w:pStyle w:val="113"/>
        <w:rPr>
          <w:ins w:id="285" w:author="xiaoxue_CATT01" w:date="2025-11-06T17:56:00Z"/>
          <w:lang w:eastAsia="zh-CN"/>
        </w:rPr>
      </w:pPr>
      <w:ins w:id="286" w:author="xiaoxue_CATT01" w:date="2025-11-06T17:56:00Z">
        <w:r>
          <w:rPr/>
          <w:t xml:space="preserve">      &lt;xs:element name="</w:t>
        </w:r>
      </w:ins>
      <w:ins w:id="287" w:author="xiaoxue_CATT01" w:date="2025-11-06T17:56:00Z">
        <w:r>
          <w:rPr>
            <w:rFonts w:hint="eastAsia"/>
          </w:rPr>
          <w:t>satellite-i</w:t>
        </w:r>
      </w:ins>
      <w:ins w:id="288" w:author="xiaoxue_CATT01" w:date="2025-11-06T17:56:00Z">
        <w:r>
          <w:rPr>
            <w:rFonts w:hint="eastAsia"/>
            <w:lang w:eastAsia="zh-CN"/>
          </w:rPr>
          <w:t>nfo</w:t>
        </w:r>
      </w:ins>
      <w:ins w:id="289" w:author="xiaoxue_CATT01" w:date="2025-11-06T17:56:00Z">
        <w:r>
          <w:rPr/>
          <w:t>" type="</w:t>
        </w:r>
      </w:ins>
      <w:ins w:id="290" w:author="xiaoxue_CATT01" w:date="2025-11-06T17:58:00Z">
        <w:r>
          <w:rPr/>
          <w:t>seal</w:t>
        </w:r>
      </w:ins>
      <w:ins w:id="291" w:author="xiaoxue_CATT01" w:date="2025-11-06T17:58:00Z">
        <w:r>
          <w:rPr>
            <w:rFonts w:hint="eastAsia"/>
            <w:lang w:eastAsia="zh-CN"/>
          </w:rPr>
          <w:t>SFevents</w:t>
        </w:r>
      </w:ins>
      <w:ins w:id="292" w:author="xiaoxue_CATT01" w:date="2025-11-06T17:58:00Z">
        <w:r>
          <w:rPr/>
          <w:t>:</w:t>
        </w:r>
      </w:ins>
      <w:ins w:id="293" w:author="xiaoxue_CATT01" w:date="2025-11-06T17:58:00Z">
        <w:r>
          <w:rPr>
            <w:rFonts w:hint="eastAsia"/>
            <w:lang w:eastAsia="zh-CN"/>
          </w:rPr>
          <w:t>SATInfo</w:t>
        </w:r>
      </w:ins>
      <w:ins w:id="294" w:author="xiaoxue_CATT01" w:date="2025-11-06T17:58:00Z">
        <w:r>
          <w:rPr/>
          <w:t>Type</w:t>
        </w:r>
      </w:ins>
      <w:ins w:id="295" w:author="xiaoxue_CATT01" w:date="2025-11-06T17:56:00Z">
        <w:r>
          <w:rPr/>
          <w:t>"</w:t>
        </w:r>
      </w:ins>
      <w:ins w:id="296" w:author="赵晓雪" w:date="2025-11-21T04:03:29Z">
        <w:r>
          <w:rPr>
            <w:rFonts w:hint="eastAsia"/>
            <w:lang w:val="en-US" w:eastAsia="zh-CN"/>
          </w:rPr>
          <w:t xml:space="preserve"> </w:t>
        </w:r>
      </w:ins>
      <w:ins w:id="297" w:author="赵晓雪" w:date="2025-11-21T04:03:27Z">
        <w:r>
          <w:rPr/>
          <w:t>minOccurs="0"</w:t>
        </w:r>
      </w:ins>
      <w:ins w:id="298" w:author="xiaoxue_CATT01" w:date="2025-11-06T17:56:00Z">
        <w:r>
          <w:rPr/>
          <w:t>/&gt;</w:t>
        </w:r>
      </w:ins>
    </w:p>
    <w:p w14:paraId="47BBE6B2">
      <w:pPr>
        <w:pStyle w:val="113"/>
        <w:rPr>
          <w:ins w:id="299" w:author="xiaoxue_CATT01" w:date="2025-11-06T17:56:00Z"/>
        </w:rPr>
      </w:pPr>
      <w:ins w:id="300" w:author="xiaoxue_CATT01" w:date="2025-11-06T17:56:00Z">
        <w:r>
          <w:rPr/>
          <w:t xml:space="preserve">      &lt;xs:element name="anyExt" type="seal</w:t>
        </w:r>
      </w:ins>
      <w:ins w:id="301" w:author="xiaoxue_CATT01" w:date="2025-11-06T17:56:00Z">
        <w:r>
          <w:rPr>
            <w:rFonts w:hint="eastAsia"/>
            <w:lang w:eastAsia="zh-CN"/>
          </w:rPr>
          <w:t>SF</w:t>
        </w:r>
      </w:ins>
      <w:ins w:id="302" w:author="xiaoxue_CATT01" w:date="2025-11-06T17:56:00Z">
        <w:r>
          <w:rPr/>
          <w:t>events:anyExtType" minOccurs="0"/&gt;</w:t>
        </w:r>
      </w:ins>
    </w:p>
    <w:p w14:paraId="0E8E15DB">
      <w:pPr>
        <w:pStyle w:val="113"/>
        <w:rPr>
          <w:ins w:id="303" w:author="xiaoxue_CATT01" w:date="2025-11-06T17:56:00Z"/>
        </w:rPr>
      </w:pPr>
      <w:ins w:id="304" w:author="xiaoxue_CATT01" w:date="2025-11-06T17:56:00Z">
        <w:r>
          <w:rPr/>
          <w:t xml:space="preserve">      &lt;xs:any namespace="##other" processContents="lax" minOccurs="0" maxOccurs="unbounded"/&gt;</w:t>
        </w:r>
      </w:ins>
    </w:p>
    <w:p w14:paraId="7BE92834">
      <w:pPr>
        <w:pStyle w:val="113"/>
        <w:rPr>
          <w:ins w:id="305" w:author="xiaoxue_CATT01" w:date="2025-11-06T17:56:00Z"/>
        </w:rPr>
      </w:pPr>
      <w:ins w:id="306" w:author="xiaoxue_CATT01" w:date="2025-11-06T17:56:00Z">
        <w:r>
          <w:rPr/>
          <w:t xml:space="preserve">    &lt;/xs:sequence&gt;</w:t>
        </w:r>
      </w:ins>
    </w:p>
    <w:p w14:paraId="3AB85531">
      <w:pPr>
        <w:pStyle w:val="113"/>
        <w:rPr>
          <w:ins w:id="307" w:author="xiaoxue_CATT01" w:date="2025-11-06T17:56:00Z"/>
        </w:rPr>
      </w:pPr>
      <w:ins w:id="308" w:author="xiaoxue_CATT01" w:date="2025-11-06T17:56:00Z">
        <w:r>
          <w:rPr/>
          <w:t xml:space="preserve">    &lt;xs:anyAttribute namespace="##any" processContents="lax"/&gt;</w:t>
        </w:r>
      </w:ins>
    </w:p>
    <w:p w14:paraId="4CA90DD8">
      <w:pPr>
        <w:pStyle w:val="113"/>
        <w:rPr>
          <w:ins w:id="309" w:author="xiaoxue_CATT01" w:date="2025-11-06T17:56:00Z"/>
        </w:rPr>
      </w:pPr>
      <w:ins w:id="310" w:author="xiaoxue_CATT01" w:date="2025-11-06T17:56:00Z">
        <w:r>
          <w:rPr/>
          <w:t xml:space="preserve">  &lt;/xs:complexType&gt;</w:t>
        </w:r>
      </w:ins>
    </w:p>
    <w:p w14:paraId="0E43CC83">
      <w:pPr>
        <w:pStyle w:val="113"/>
        <w:rPr>
          <w:ins w:id="311" w:author="xiaoxue_CATT01" w:date="2025-11-06T17:59:00Z"/>
          <w:lang w:eastAsia="zh-CN"/>
        </w:rPr>
      </w:pPr>
    </w:p>
    <w:p w14:paraId="6EC7A6B0">
      <w:pPr>
        <w:pStyle w:val="113"/>
        <w:rPr>
          <w:ins w:id="312" w:author="xiaoxue_CATT01" w:date="2025-11-06T17:59:00Z"/>
        </w:rPr>
      </w:pPr>
      <w:ins w:id="313" w:author="xiaoxue_CATT01" w:date="2025-11-06T17:59:00Z">
        <w:r>
          <w:rPr/>
          <w:t xml:space="preserve">  &lt;xs:complexType name="</w:t>
        </w:r>
      </w:ins>
      <w:ins w:id="314" w:author="xiaoxue_CATT01" w:date="2025-11-06T17:59:00Z">
        <w:r>
          <w:rPr>
            <w:rFonts w:hint="eastAsia"/>
            <w:lang w:eastAsia="zh-CN"/>
          </w:rPr>
          <w:t>SATInfo</w:t>
        </w:r>
      </w:ins>
      <w:ins w:id="315" w:author="xiaoxue_CATT01" w:date="2025-11-06T17:59:00Z">
        <w:r>
          <w:rPr/>
          <w:t>Type"&gt;</w:t>
        </w:r>
      </w:ins>
    </w:p>
    <w:p w14:paraId="7C5292B6">
      <w:pPr>
        <w:pStyle w:val="113"/>
        <w:rPr>
          <w:ins w:id="316" w:author="xiaoxue_CATT01" w:date="2025-11-06T17:59:00Z"/>
        </w:rPr>
      </w:pPr>
      <w:ins w:id="317" w:author="xiaoxue_CATT01" w:date="2025-11-06T17:59:00Z">
        <w:r>
          <w:rPr/>
          <w:t xml:space="preserve">    &lt;xs:sequence&gt;</w:t>
        </w:r>
      </w:ins>
    </w:p>
    <w:p w14:paraId="06D35C29">
      <w:pPr>
        <w:pStyle w:val="113"/>
        <w:rPr>
          <w:ins w:id="318" w:author="xiaoxue_CATT01" w:date="2025-11-06T17:59:00Z"/>
          <w:lang w:eastAsia="zh-CN"/>
        </w:rPr>
      </w:pPr>
      <w:ins w:id="319" w:author="xiaoxue_CATT01" w:date="2025-11-06T17:59:00Z">
        <w:r>
          <w:rPr/>
          <w:t xml:space="preserve">      &lt;xs:element name="</w:t>
        </w:r>
      </w:ins>
      <w:ins w:id="320" w:author="xiaoxue_CATT01" w:date="2025-11-06T17:59:00Z">
        <w:r>
          <w:rPr>
            <w:rFonts w:hint="eastAsia"/>
            <w:lang w:eastAsia="zh-CN"/>
          </w:rPr>
          <w:t>s</w:t>
        </w:r>
      </w:ins>
      <w:ins w:id="321" w:author="xiaoxue_CATT01" w:date="2025-11-06T17:59:00Z">
        <w:r>
          <w:rPr>
            <w:rFonts w:hint="eastAsia"/>
          </w:rPr>
          <w:t>atellite-id</w:t>
        </w:r>
      </w:ins>
      <w:ins w:id="322" w:author="xiaoxue_CATT01" w:date="2025-11-06T17:59:00Z">
        <w:r>
          <w:rPr/>
          <w:t>" type="xs:string"</w:t>
        </w:r>
      </w:ins>
      <w:ins w:id="323" w:author="赵晓雪" w:date="2025-11-21T04:03:43Z">
        <w:r>
          <w:rPr>
            <w:rFonts w:hint="eastAsia"/>
            <w:lang w:val="en-US" w:eastAsia="zh-CN"/>
          </w:rPr>
          <w:t xml:space="preserve"> </w:t>
        </w:r>
      </w:ins>
      <w:ins w:id="324" w:author="赵晓雪" w:date="2025-11-21T04:03:42Z">
        <w:r>
          <w:rPr/>
          <w:t>minOccurs="0"</w:t>
        </w:r>
      </w:ins>
      <w:ins w:id="325" w:author="xiaoxue_CATT01" w:date="2025-11-06T17:59:00Z">
        <w:r>
          <w:rPr/>
          <w:t>/&gt;</w:t>
        </w:r>
      </w:ins>
    </w:p>
    <w:p w14:paraId="75835719">
      <w:pPr>
        <w:pStyle w:val="113"/>
        <w:rPr>
          <w:ins w:id="326" w:author="xiaoxue_CATT01" w:date="2025-11-06T17:59:00Z"/>
          <w:lang w:eastAsia="zh-CN"/>
        </w:rPr>
      </w:pPr>
      <w:ins w:id="327" w:author="xiaoxue_CATT01" w:date="2025-11-06T17:59:00Z">
        <w:r>
          <w:rPr/>
          <w:t xml:space="preserve">      &lt;xs:element name="</w:t>
        </w:r>
      </w:ins>
      <w:ins w:id="328" w:author="xiaoxue_CATT01" w:date="2025-11-06T18:00:00Z">
        <w:r>
          <w:rPr>
            <w:rFonts w:hint="eastAsia"/>
            <w:lang w:val="en-US" w:eastAsia="zh-CN"/>
          </w:rPr>
          <w:t>r</w:t>
        </w:r>
      </w:ins>
      <w:ins w:id="329" w:author="xiaoxue_CATT01" w:date="2025-11-06T18:00:00Z">
        <w:r>
          <w:rPr/>
          <w:t>at</w:t>
        </w:r>
      </w:ins>
      <w:ins w:id="330" w:author="xiaoxue_CATT01" w:date="2025-11-06T18:00:00Z">
        <w:r>
          <w:rPr>
            <w:rFonts w:hint="eastAsia"/>
            <w:lang w:eastAsia="zh-CN"/>
          </w:rPr>
          <w:t>-t</w:t>
        </w:r>
      </w:ins>
      <w:ins w:id="331" w:author="xiaoxue_CATT01" w:date="2025-11-06T18:00:00Z">
        <w:r>
          <w:rPr/>
          <w:t>ype</w:t>
        </w:r>
      </w:ins>
      <w:ins w:id="332" w:author="xiaoxue_CATT01" w:date="2025-11-06T17:59:00Z">
        <w:r>
          <w:rPr/>
          <w:t>" type="</w:t>
        </w:r>
      </w:ins>
      <w:ins w:id="333" w:author="xiaoxue_CATT01" w:date="2025-11-06T18:03:00Z">
        <w:r>
          <w:rPr/>
          <w:t>xs:string</w:t>
        </w:r>
      </w:ins>
      <w:ins w:id="334" w:author="xiaoxue_CATT01" w:date="2025-11-06T17:59:00Z">
        <w:r>
          <w:rPr/>
          <w:t>"</w:t>
        </w:r>
      </w:ins>
      <w:ins w:id="335" w:author="赵晓雪" w:date="2025-11-21T04:03:46Z">
        <w:r>
          <w:rPr>
            <w:rFonts w:hint="eastAsia"/>
            <w:lang w:val="en-US" w:eastAsia="zh-CN"/>
          </w:rPr>
          <w:t xml:space="preserve"> </w:t>
        </w:r>
      </w:ins>
      <w:ins w:id="336" w:author="赵晓雪" w:date="2025-11-21T04:03:46Z">
        <w:r>
          <w:rPr/>
          <w:t>minOccurs="0"</w:t>
        </w:r>
      </w:ins>
      <w:ins w:id="337" w:author="xiaoxue_CATT01" w:date="2025-11-06T17:59:00Z">
        <w:r>
          <w:rPr/>
          <w:t>/&gt;</w:t>
        </w:r>
      </w:ins>
    </w:p>
    <w:p w14:paraId="4AB161DA">
      <w:pPr>
        <w:pStyle w:val="113"/>
        <w:rPr>
          <w:ins w:id="338" w:author="xiaoxue_CATT01" w:date="2025-11-06T18:02:00Z"/>
          <w:lang w:eastAsia="zh-CN"/>
        </w:rPr>
      </w:pPr>
      <w:ins w:id="339" w:author="xiaoxue_CATT01" w:date="2025-11-06T17:59:00Z">
        <w:r>
          <w:rPr/>
          <w:t xml:space="preserve">      &lt;xs:element name="</w:t>
        </w:r>
      </w:ins>
      <w:ins w:id="340" w:author="xiaoxue_CATT01" w:date="2025-11-06T18:01:00Z">
        <w:r>
          <w:rPr/>
          <w:t>ue</w:t>
        </w:r>
      </w:ins>
      <w:ins w:id="341" w:author="xiaoxue_CATT01" w:date="2025-11-06T18:01:00Z">
        <w:r>
          <w:rPr>
            <w:rFonts w:hint="eastAsia"/>
            <w:lang w:eastAsia="zh-CN"/>
          </w:rPr>
          <w:t>-</w:t>
        </w:r>
      </w:ins>
      <w:ins w:id="342" w:author="xiaoxue_CATT01" w:date="2025-11-06T18:01:00Z">
        <w:r>
          <w:rPr/>
          <w:t>store-forward</w:t>
        </w:r>
      </w:ins>
      <w:ins w:id="343" w:author="xiaoxue_CATT01" w:date="2025-11-06T18:01:00Z">
        <w:r>
          <w:rPr>
            <w:rFonts w:hint="eastAsia"/>
          </w:rPr>
          <w:t>-m</w:t>
        </w:r>
      </w:ins>
      <w:ins w:id="344" w:author="xiaoxue_CATT01" w:date="2025-11-06T18:01:00Z">
        <w:r>
          <w:rPr/>
          <w:t>ode</w:t>
        </w:r>
      </w:ins>
      <w:ins w:id="345" w:author="xiaoxue_CATT01" w:date="2025-11-06T17:59:00Z">
        <w:r>
          <w:rPr/>
          <w:t>" type="</w:t>
        </w:r>
      </w:ins>
      <w:ins w:id="346" w:author="xiaoxue_CATT01" w:date="2025-11-06T18:04:00Z">
        <w:r>
          <w:rPr/>
          <w:t>xs:string</w:t>
        </w:r>
      </w:ins>
      <w:ins w:id="347" w:author="xiaoxue_CATT01" w:date="2025-11-06T17:59:00Z">
        <w:r>
          <w:rPr/>
          <w:t>"</w:t>
        </w:r>
      </w:ins>
      <w:ins w:id="348" w:author="赵晓雪" w:date="2025-11-21T04:03:50Z">
        <w:r>
          <w:rPr>
            <w:rFonts w:hint="eastAsia"/>
            <w:lang w:val="en-US" w:eastAsia="zh-CN"/>
          </w:rPr>
          <w:t xml:space="preserve"> </w:t>
        </w:r>
      </w:ins>
      <w:ins w:id="349" w:author="赵晓雪" w:date="2025-11-21T04:03:50Z">
        <w:r>
          <w:rPr/>
          <w:t>minOccurs="0"</w:t>
        </w:r>
      </w:ins>
      <w:ins w:id="350" w:author="xiaoxue_CATT01" w:date="2025-11-06T17:59:00Z">
        <w:r>
          <w:rPr/>
          <w:t>/&gt;</w:t>
        </w:r>
      </w:ins>
    </w:p>
    <w:p w14:paraId="7DBA0D23">
      <w:pPr>
        <w:pStyle w:val="113"/>
        <w:rPr>
          <w:ins w:id="351" w:author="xiaoxue_CATT01" w:date="2025-11-06T18:02:00Z"/>
          <w:lang w:eastAsia="zh-CN"/>
        </w:rPr>
      </w:pPr>
      <w:ins w:id="352" w:author="xiaoxue_CATT01" w:date="2025-11-06T18:02:00Z">
        <w:r>
          <w:rPr/>
          <w:t xml:space="preserve">      &lt;xs:element name="</w:t>
        </w:r>
      </w:ins>
      <w:ins w:id="353" w:author="xiaoxue_CATT01" w:date="2025-11-06T18:02:00Z">
        <w:r>
          <w:rPr>
            <w:rFonts w:hint="eastAsia"/>
          </w:rPr>
          <w:t>max</w:t>
        </w:r>
      </w:ins>
      <w:ins w:id="354" w:author="赵晓雪" w:date="2025-11-20T08:26:13Z">
        <w:r>
          <w:rPr>
            <w:rFonts w:hint="eastAsia"/>
            <w:lang w:val="en-US" w:eastAsia="zh-CN"/>
          </w:rPr>
          <w:t>-</w:t>
        </w:r>
      </w:ins>
      <w:ins w:id="355" w:author="xiaoxue_CATT01" w:date="2025-11-06T18:02:00Z">
        <w:r>
          <w:rPr>
            <w:rFonts w:hint="eastAsia"/>
          </w:rPr>
          <w:t>store</w:t>
        </w:r>
      </w:ins>
      <w:ins w:id="356" w:author="赵晓雪" w:date="2025-11-20T08:26:15Z">
        <w:r>
          <w:rPr>
            <w:rFonts w:hint="eastAsia"/>
            <w:lang w:val="en-US" w:eastAsia="zh-CN"/>
          </w:rPr>
          <w:t>-</w:t>
        </w:r>
      </w:ins>
      <w:ins w:id="357" w:author="xiaoxue_CATT01" w:date="2025-11-06T18:02:00Z">
        <w:r>
          <w:rPr>
            <w:rFonts w:hint="eastAsia"/>
          </w:rPr>
          <w:t>quota</w:t>
        </w:r>
      </w:ins>
      <w:ins w:id="358" w:author="xiaoxue_CATT01" w:date="2025-11-06T18:02:00Z">
        <w:r>
          <w:rPr/>
          <w:t xml:space="preserve">" </w:t>
        </w:r>
      </w:ins>
      <w:ins w:id="359" w:author="xiaoxue_CATT01" w:date="2025-11-06T18:04:00Z">
        <w:r>
          <w:rPr/>
          <w:t>type="seal</w:t>
        </w:r>
      </w:ins>
      <w:ins w:id="360" w:author="xiaoxue_CATT01" w:date="2025-11-06T18:04:00Z">
        <w:r>
          <w:rPr>
            <w:rFonts w:hint="eastAsia"/>
            <w:lang w:eastAsia="zh-CN"/>
          </w:rPr>
          <w:t>SFevents</w:t>
        </w:r>
      </w:ins>
      <w:ins w:id="361" w:author="xiaoxue_CATT01" w:date="2025-11-06T18:04:00Z">
        <w:r>
          <w:rPr/>
          <w:t>:</w:t>
        </w:r>
      </w:ins>
      <w:ins w:id="362" w:author="赵晓雪" w:date="2025-11-21T07:25:30Z">
        <w:r>
          <w:rPr>
            <w:rFonts w:hint="eastAsia"/>
            <w:lang w:val="en-US" w:eastAsia="zh-CN"/>
          </w:rPr>
          <w:t>S</w:t>
        </w:r>
      </w:ins>
      <w:ins w:id="363" w:author="赵晓雪" w:date="2025-11-21T07:25:31Z">
        <w:r>
          <w:rPr>
            <w:rFonts w:hint="eastAsia"/>
            <w:lang w:val="en-US" w:eastAsia="zh-CN"/>
          </w:rPr>
          <w:t>F</w:t>
        </w:r>
      </w:ins>
      <w:ins w:id="364" w:author="xiaoxue_CATT01" w:date="2025-11-06T18:04:00Z">
        <w:r>
          <w:rPr>
            <w:rFonts w:hint="eastAsia"/>
            <w:lang w:eastAsia="zh-CN"/>
          </w:rPr>
          <w:t>M</w:t>
        </w:r>
      </w:ins>
      <w:ins w:id="365" w:author="xiaoxue_CATT01" w:date="2025-11-06T18:04:00Z">
        <w:r>
          <w:rPr>
            <w:rFonts w:hint="eastAsia"/>
          </w:rPr>
          <w:t>ax</w:t>
        </w:r>
      </w:ins>
      <w:ins w:id="366" w:author="xiaoxue_CATT01" w:date="2025-11-06T18:04:00Z">
        <w:r>
          <w:rPr>
            <w:rFonts w:hint="eastAsia"/>
            <w:lang w:eastAsia="zh-CN"/>
          </w:rPr>
          <w:t>S</w:t>
        </w:r>
      </w:ins>
      <w:ins w:id="367" w:author="xiaoxue_CATT01" w:date="2025-11-06T18:04:00Z">
        <w:r>
          <w:rPr>
            <w:rFonts w:hint="eastAsia"/>
          </w:rPr>
          <w:t>tore</w:t>
        </w:r>
      </w:ins>
      <w:ins w:id="368" w:author="xiaoxue_CATT01" w:date="2025-11-06T18:04:00Z">
        <w:r>
          <w:rPr>
            <w:rFonts w:hint="eastAsia"/>
            <w:lang w:eastAsia="zh-CN"/>
          </w:rPr>
          <w:t>Q</w:t>
        </w:r>
      </w:ins>
      <w:ins w:id="369" w:author="xiaoxue_CATT01" w:date="2025-11-06T18:04:00Z">
        <w:r>
          <w:rPr>
            <w:rFonts w:hint="eastAsia"/>
          </w:rPr>
          <w:t>uota</w:t>
        </w:r>
      </w:ins>
      <w:ins w:id="370" w:author="xiaoxue_CATT01" w:date="2025-11-06T18:04:00Z">
        <w:r>
          <w:rPr/>
          <w:t>Type"</w:t>
        </w:r>
      </w:ins>
      <w:ins w:id="371" w:author="赵晓雪" w:date="2025-11-21T04:02:34Z">
        <w:r>
          <w:rPr>
            <w:rFonts w:hint="eastAsia"/>
            <w:lang w:val="en-US" w:eastAsia="zh-CN"/>
          </w:rPr>
          <w:t xml:space="preserve"> </w:t>
        </w:r>
      </w:ins>
      <w:ins w:id="372" w:author="xiaoxue_CATT01" w:date="2025-11-06T18:08:00Z">
        <w:r>
          <w:rPr/>
          <w:t>minOccurs="0"</w:t>
        </w:r>
      </w:ins>
      <w:ins w:id="373" w:author="xiaoxue_CATT01" w:date="2025-11-06T18:02:00Z">
        <w:r>
          <w:rPr/>
          <w:t>/&gt;</w:t>
        </w:r>
      </w:ins>
    </w:p>
    <w:p w14:paraId="195219F2">
      <w:pPr>
        <w:pStyle w:val="113"/>
        <w:rPr>
          <w:ins w:id="374" w:author="xiaoxue_CATT01" w:date="2025-11-06T17:59:00Z"/>
          <w:lang w:eastAsia="zh-CN"/>
        </w:rPr>
      </w:pPr>
      <w:ins w:id="375" w:author="xiaoxue_CATT01" w:date="2025-11-06T18:04:00Z">
        <w:r>
          <w:rPr/>
          <w:t xml:space="preserve">      &lt;xs:element name="</w:t>
        </w:r>
      </w:ins>
      <w:ins w:id="376" w:author="xiaoxue_CATT01" w:date="2025-11-06T18:04:00Z">
        <w:r>
          <w:rPr>
            <w:lang w:eastAsia="zh-CN"/>
          </w:rPr>
          <w:t>max</w:t>
        </w:r>
      </w:ins>
      <w:ins w:id="377" w:author="赵晓雪" w:date="2025-11-20T08:26:18Z">
        <w:r>
          <w:rPr>
            <w:rFonts w:hint="eastAsia"/>
            <w:lang w:val="en-US" w:eastAsia="zh-CN"/>
          </w:rPr>
          <w:t>-</w:t>
        </w:r>
      </w:ins>
      <w:ins w:id="378" w:author="xiaoxue_CATT01" w:date="2025-11-06T18:04:00Z">
        <w:r>
          <w:rPr>
            <w:lang w:eastAsia="zh-CN"/>
          </w:rPr>
          <w:t>reten</w:t>
        </w:r>
      </w:ins>
      <w:ins w:id="379" w:author="赵晓雪" w:date="2025-11-20T08:26:26Z">
        <w:r>
          <w:rPr>
            <w:rFonts w:hint="eastAsia"/>
            <w:lang w:val="en-US" w:eastAsia="zh-CN"/>
          </w:rPr>
          <w:t>-</w:t>
        </w:r>
      </w:ins>
      <w:ins w:id="380" w:author="xiaoxue_CATT01" w:date="2025-11-06T18:09:00Z">
        <w:r>
          <w:rPr>
            <w:rFonts w:hint="eastAsia"/>
            <w:lang w:eastAsia="zh-CN"/>
          </w:rPr>
          <w:t>time</w:t>
        </w:r>
      </w:ins>
      <w:ins w:id="381" w:author="xiaoxue_CATT01" w:date="2025-11-06T18:04:00Z">
        <w:r>
          <w:rPr/>
          <w:t xml:space="preserve">" </w:t>
        </w:r>
      </w:ins>
      <w:ins w:id="382" w:author="xiaoxue_CATT01" w:date="2025-11-06T18:08:00Z">
        <w:r>
          <w:rPr/>
          <w:t>type="xs:positiveInteger" minOccurs="0"/</w:t>
        </w:r>
      </w:ins>
      <w:ins w:id="383" w:author="xiaoxue_CATT01" w:date="2025-11-06T18:04:00Z">
        <w:r>
          <w:rPr/>
          <w:t>&gt;</w:t>
        </w:r>
      </w:ins>
    </w:p>
    <w:p w14:paraId="1203C722">
      <w:pPr>
        <w:pStyle w:val="113"/>
        <w:rPr>
          <w:ins w:id="384" w:author="xiaoxue_CATT01" w:date="2025-11-06T17:59:00Z"/>
        </w:rPr>
      </w:pPr>
      <w:ins w:id="385" w:author="xiaoxue_CATT01" w:date="2025-11-06T17:59:00Z">
        <w:r>
          <w:rPr/>
          <w:t xml:space="preserve">      &lt;xs:element name="anyExt" type="seal</w:t>
        </w:r>
      </w:ins>
      <w:ins w:id="386" w:author="xiaoxue_CATT01" w:date="2025-11-06T17:59:00Z">
        <w:r>
          <w:rPr>
            <w:rFonts w:hint="eastAsia"/>
            <w:lang w:eastAsia="zh-CN"/>
          </w:rPr>
          <w:t>SF</w:t>
        </w:r>
      </w:ins>
      <w:ins w:id="387" w:author="xiaoxue_CATT01" w:date="2025-11-06T17:59:00Z">
        <w:r>
          <w:rPr/>
          <w:t>events:anyExtType" minOccurs="0"/&gt;</w:t>
        </w:r>
      </w:ins>
    </w:p>
    <w:p w14:paraId="35FB1C26">
      <w:pPr>
        <w:pStyle w:val="113"/>
        <w:rPr>
          <w:ins w:id="388" w:author="xiaoxue_CATT01" w:date="2025-11-06T17:59:00Z"/>
        </w:rPr>
      </w:pPr>
      <w:ins w:id="389" w:author="xiaoxue_CATT01" w:date="2025-11-06T17:59:00Z">
        <w:r>
          <w:rPr/>
          <w:t xml:space="preserve">      &lt;xs:any namespace="##other" processContents="lax" minOccurs="0" maxOccurs="unbounded"/&gt;</w:t>
        </w:r>
      </w:ins>
    </w:p>
    <w:p w14:paraId="7D73AB80">
      <w:pPr>
        <w:pStyle w:val="113"/>
        <w:rPr>
          <w:ins w:id="390" w:author="xiaoxue_CATT01" w:date="2025-11-06T17:59:00Z"/>
        </w:rPr>
      </w:pPr>
      <w:ins w:id="391" w:author="xiaoxue_CATT01" w:date="2025-11-06T17:59:00Z">
        <w:r>
          <w:rPr/>
          <w:t xml:space="preserve">    &lt;/xs:sequence&gt;</w:t>
        </w:r>
      </w:ins>
    </w:p>
    <w:p w14:paraId="59875B90">
      <w:pPr>
        <w:pStyle w:val="113"/>
        <w:rPr>
          <w:ins w:id="392" w:author="xiaoxue_CATT01" w:date="2025-11-06T17:59:00Z"/>
        </w:rPr>
      </w:pPr>
      <w:ins w:id="393" w:author="xiaoxue_CATT01" w:date="2025-11-06T17:59:00Z">
        <w:r>
          <w:rPr/>
          <w:t xml:space="preserve">    &lt;xs:anyAttribute namespace="##any" processContents="lax"/&gt;</w:t>
        </w:r>
      </w:ins>
    </w:p>
    <w:p w14:paraId="38D08C23">
      <w:pPr>
        <w:pStyle w:val="113"/>
        <w:rPr>
          <w:ins w:id="394" w:author="xiaoxue_CATT01" w:date="2025-11-06T17:59:00Z"/>
        </w:rPr>
      </w:pPr>
      <w:ins w:id="395" w:author="xiaoxue_CATT01" w:date="2025-11-06T17:59:00Z">
        <w:r>
          <w:rPr/>
          <w:t xml:space="preserve">  &lt;/xs:complexType&gt;</w:t>
        </w:r>
      </w:ins>
    </w:p>
    <w:p w14:paraId="62E04754">
      <w:pPr>
        <w:pStyle w:val="113"/>
        <w:rPr>
          <w:ins w:id="396" w:author="xiaoxue_CATT01" w:date="2025-11-06T18:05:00Z"/>
          <w:lang w:eastAsia="zh-CN"/>
        </w:rPr>
      </w:pPr>
    </w:p>
    <w:p w14:paraId="511D5EB8">
      <w:pPr>
        <w:pStyle w:val="113"/>
        <w:rPr>
          <w:lang w:eastAsia="zh-CN"/>
        </w:rPr>
      </w:pPr>
    </w:p>
    <w:p w14:paraId="7B52B86E">
      <w:pPr>
        <w:pStyle w:val="113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2F7A3F09">
      <w:pPr>
        <w:pStyle w:val="113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7FD10579">
      <w:pPr>
        <w:pStyle w:val="113"/>
        <w:rPr>
          <w:lang w:eastAsia="zh-CN"/>
        </w:rPr>
      </w:pPr>
      <w:r>
        <w:rPr>
          <w:lang w:eastAsia="zh-CN"/>
        </w:rPr>
        <w:t xml:space="preserve">      &lt;xs:any namespace="##any" processContents="lax" minOccurs="0" maxOccurs="unbounded"/&gt;</w:t>
      </w:r>
    </w:p>
    <w:p w14:paraId="10CBDE8F">
      <w:pPr>
        <w:pStyle w:val="113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825C121">
      <w:pPr>
        <w:pStyle w:val="113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5B6EFD22">
      <w:pPr>
        <w:pStyle w:val="113"/>
      </w:pPr>
    </w:p>
    <w:p w14:paraId="4BF1DBA4">
      <w:pPr>
        <w:pStyle w:val="113"/>
      </w:pPr>
      <w:r>
        <w:t>&lt;/xs:schema&gt;</w:t>
      </w:r>
    </w:p>
    <w:bookmarkEnd w:id="6"/>
    <w:bookmarkEnd w:id="7"/>
    <w:p w14:paraId="794373E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CR6_2_2_2_2"/>
      <w:bookmarkEnd w:id="27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BF92C4">
      <w:pPr>
        <w:pStyle w:val="113"/>
        <w:rPr>
          <w:lang w:eastAsia="zh-CN"/>
        </w:rPr>
      </w:pPr>
    </w:p>
    <w:p w14:paraId="4C4ED324">
      <w:pPr>
        <w:pStyle w:val="5"/>
        <w:rPr>
          <w:lang w:eastAsia="zh-CN"/>
        </w:rPr>
      </w:pPr>
      <w:bookmarkStart w:id="28" w:name="_Toc209722009"/>
      <w:r>
        <w:t>7.5.</w:t>
      </w:r>
      <w:r>
        <w:rPr>
          <w:lang w:eastAsia="zh-CN"/>
        </w:rPr>
        <w:t>7</w:t>
      </w:r>
      <w:r>
        <w:tab/>
      </w:r>
      <w:r>
        <w:t>SEAL</w:t>
      </w:r>
      <w:r>
        <w:rPr>
          <w:rFonts w:hint="eastAsia"/>
          <w:lang w:eastAsia="zh-CN"/>
        </w:rPr>
        <w:t>S</w:t>
      </w:r>
      <w:r>
        <w:t>atellite</w:t>
      </w:r>
      <w:r>
        <w:rPr>
          <w:rFonts w:hint="eastAsia"/>
          <w:lang w:eastAsia="zh-CN"/>
        </w:rPr>
        <w:t>S&amp;F</w:t>
      </w:r>
      <w:r>
        <w:t>EventsInfo document</w:t>
      </w:r>
      <w:bookmarkEnd w:id="28"/>
    </w:p>
    <w:p w14:paraId="0706F38F">
      <w:pPr>
        <w:pStyle w:val="123"/>
        <w:rPr>
          <w:ins w:id="397" w:author="赵晓雪" w:date="2025-11-20T09:46:06Z"/>
          <w:lang w:eastAsia="zh-CN"/>
        </w:rPr>
      </w:pPr>
      <w:r>
        <w:rPr>
          <w:lang w:eastAsia="zh-CN"/>
        </w:rPr>
        <w:t>Editor's note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5GSAT_Ph3_App</w:t>
      </w:r>
      <w:r>
        <w:rPr>
          <w:rFonts w:hint="eastAsia"/>
          <w:lang w:eastAsia="zh-CN"/>
        </w:rPr>
        <w:t>, CR0093)</w:t>
      </w:r>
      <w:r>
        <w:rPr>
          <w:lang w:eastAsia="zh-CN"/>
        </w:rPr>
        <w:t xml:space="preserve">: </w:t>
      </w:r>
      <w:r>
        <w:rPr>
          <w:lang w:eastAsia="zh-CN"/>
        </w:rPr>
        <w:tab/>
      </w:r>
      <w:r>
        <w:rPr>
          <w:lang w:eastAsia="zh-CN"/>
        </w:rPr>
        <w:t>The details of 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&lt;f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FFS.</w:t>
      </w:r>
    </w:p>
    <w:p w14:paraId="39CDBED8">
      <w:pPr>
        <w:pStyle w:val="123"/>
        <w:rPr>
          <w:lang w:eastAsia="zh-CN"/>
        </w:rPr>
      </w:pPr>
      <w:ins w:id="398" w:author="赵晓雪" w:date="2025-11-20T09:46:07Z">
        <w:r>
          <w:rPr>
            <w:lang w:eastAsia="zh-CN"/>
          </w:rPr>
          <w:t>Editor's note</w:t>
        </w:r>
      </w:ins>
      <w:ins w:id="399" w:author="赵晓雪" w:date="2025-11-20T09:46:07Z">
        <w:r>
          <w:rPr>
            <w:rFonts w:hint="eastAsia"/>
            <w:lang w:eastAsia="zh-CN"/>
          </w:rPr>
          <w:t xml:space="preserve"> (</w:t>
        </w:r>
      </w:ins>
      <w:ins w:id="400" w:author="赵晓雪" w:date="2025-11-20T09:46:07Z">
        <w:r>
          <w:rPr>
            <w:lang w:eastAsia="zh-CN"/>
          </w:rPr>
          <w:t>5GSAT_Ph3_App</w:t>
        </w:r>
      </w:ins>
      <w:ins w:id="401" w:author="赵晓雪" w:date="2025-11-20T09:46:07Z">
        <w:r>
          <w:rPr>
            <w:rFonts w:hint="eastAsia"/>
            <w:lang w:eastAsia="zh-CN"/>
          </w:rPr>
          <w:t>, CR00</w:t>
        </w:r>
      </w:ins>
      <w:ins w:id="402" w:author="赵晓雪" w:date="2025-11-20T09:46:19Z">
        <w:r>
          <w:rPr>
            <w:rFonts w:hint="eastAsia"/>
            <w:lang w:val="en-US" w:eastAsia="zh-CN"/>
          </w:rPr>
          <w:t>9</w:t>
        </w:r>
      </w:ins>
      <w:ins w:id="403" w:author="赵晓雪" w:date="2025-11-20T09:46:20Z">
        <w:r>
          <w:rPr>
            <w:rFonts w:hint="eastAsia"/>
            <w:lang w:val="en-US" w:eastAsia="zh-CN"/>
          </w:rPr>
          <w:t>7</w:t>
        </w:r>
      </w:ins>
      <w:ins w:id="404" w:author="赵晓雪" w:date="2025-11-20T09:46:07Z">
        <w:r>
          <w:rPr>
            <w:rFonts w:hint="eastAsia"/>
            <w:lang w:eastAsia="zh-CN"/>
          </w:rPr>
          <w:t>)</w:t>
        </w:r>
      </w:ins>
      <w:ins w:id="405" w:author="赵晓雪" w:date="2025-11-20T09:46:07Z">
        <w:r>
          <w:rPr>
            <w:lang w:eastAsia="zh-CN"/>
          </w:rPr>
          <w:t xml:space="preserve">: </w:t>
        </w:r>
      </w:ins>
      <w:ins w:id="406" w:author="赵晓雪" w:date="2025-11-20T09:46:07Z">
        <w:r>
          <w:rPr>
            <w:lang w:eastAsia="zh-CN"/>
          </w:rPr>
          <w:tab/>
        </w:r>
      </w:ins>
      <w:ins w:id="407" w:author="赵晓雪" w:date="2025-11-20T09:46:07Z">
        <w:r>
          <w:rPr>
            <w:lang w:eastAsia="zh-CN"/>
          </w:rPr>
          <w:t>The details of t</w:t>
        </w:r>
      </w:ins>
      <w:ins w:id="408" w:author="赵晓雪" w:date="2025-11-20T09:46:07Z">
        <w:r>
          <w:rPr>
            <w:rFonts w:hint="eastAsia"/>
            <w:lang w:eastAsia="zh-CN"/>
          </w:rPr>
          <w:t xml:space="preserve">he </w:t>
        </w:r>
      </w:ins>
      <w:ins w:id="409" w:author="赵晓雪" w:date="2025-11-20T09:46:07Z">
        <w:r>
          <w:rPr>
            <w:rFonts w:hint="eastAsia"/>
            <w:lang w:val="en-US" w:eastAsia="zh-CN"/>
          </w:rPr>
          <w:t>&lt;</w:t>
        </w:r>
      </w:ins>
      <w:ins w:id="410" w:author="赵晓雪" w:date="2025-11-20T09:46:07Z">
        <w:r>
          <w:rPr>
            <w:rFonts w:hint="eastAsia"/>
            <w:lang w:eastAsia="zh-CN"/>
          </w:rPr>
          <w:t>satellite-id</w:t>
        </w:r>
      </w:ins>
      <w:ins w:id="411" w:author="赵晓雪" w:date="2025-11-20T09:46:07Z">
        <w:r>
          <w:rPr>
            <w:rFonts w:hint="eastAsia" w:eastAsia="宋体"/>
            <w:lang w:eastAsia="zh-CN"/>
          </w:rPr>
          <w:t>&gt;</w:t>
        </w:r>
      </w:ins>
      <w:ins w:id="412" w:author="赵晓雪" w:date="2025-11-20T09:47:14Z">
        <w:r>
          <w:rPr>
            <w:rFonts w:hint="eastAsia" w:eastAsia="宋体"/>
            <w:lang w:val="en-US" w:eastAsia="zh-CN"/>
          </w:rPr>
          <w:t xml:space="preserve"> </w:t>
        </w:r>
      </w:ins>
      <w:ins w:id="413" w:author="赵晓雪" w:date="2025-11-20T09:47:31Z">
        <w:r>
          <w:rPr>
            <w:rFonts w:hint="eastAsia" w:eastAsia="宋体"/>
            <w:lang w:val="en-US" w:eastAsia="zh-CN"/>
          </w:rPr>
          <w:t>ele</w:t>
        </w:r>
      </w:ins>
      <w:ins w:id="414" w:author="赵晓雪" w:date="2025-11-20T09:47:32Z">
        <w:r>
          <w:rPr>
            <w:rFonts w:hint="eastAsia" w:eastAsia="宋体"/>
            <w:lang w:val="en-US" w:eastAsia="zh-CN"/>
          </w:rPr>
          <w:t>ment</w:t>
        </w:r>
      </w:ins>
      <w:ins w:id="415" w:author="赵晓雪" w:date="2025-11-20T09:47:33Z">
        <w:r>
          <w:rPr>
            <w:rFonts w:hint="eastAsia" w:eastAsia="宋体"/>
            <w:lang w:val="en-US" w:eastAsia="zh-CN"/>
          </w:rPr>
          <w:t xml:space="preserve"> </w:t>
        </w:r>
      </w:ins>
      <w:ins w:id="416" w:author="赵晓雪" w:date="2025-11-20T09:47:14Z">
        <w:r>
          <w:rPr>
            <w:rFonts w:hint="eastAsia" w:eastAsia="宋体"/>
            <w:lang w:val="en-US" w:eastAsia="zh-CN"/>
          </w:rPr>
          <w:t>and</w:t>
        </w:r>
      </w:ins>
      <w:ins w:id="417" w:author="赵晓雪" w:date="2025-11-20T09:47:15Z">
        <w:r>
          <w:rPr>
            <w:rFonts w:hint="eastAsia" w:eastAsia="宋体"/>
            <w:lang w:val="en-US" w:eastAsia="zh-CN"/>
          </w:rPr>
          <w:t xml:space="preserve"> </w:t>
        </w:r>
      </w:ins>
      <w:ins w:id="418" w:author="赵晓雪" w:date="2025-11-20T09:47:28Z">
        <w:r>
          <w:rPr>
            <w:rFonts w:hint="eastAsia"/>
            <w:lang w:eastAsia="zh-CN"/>
          </w:rPr>
          <w:t>&lt;max</w:t>
        </w:r>
      </w:ins>
      <w:ins w:id="419" w:author="赵晓雪" w:date="2025-11-20T09:47:28Z">
        <w:r>
          <w:rPr>
            <w:rFonts w:hint="eastAsia"/>
            <w:lang w:val="en-US" w:eastAsia="zh-CN"/>
          </w:rPr>
          <w:t>-</w:t>
        </w:r>
      </w:ins>
      <w:ins w:id="420" w:author="赵晓雪" w:date="2025-11-20T09:47:28Z">
        <w:r>
          <w:rPr>
            <w:rFonts w:hint="eastAsia"/>
            <w:lang w:eastAsia="zh-CN"/>
          </w:rPr>
          <w:t>store</w:t>
        </w:r>
      </w:ins>
      <w:ins w:id="421" w:author="赵晓雪" w:date="2025-11-20T09:47:28Z">
        <w:r>
          <w:rPr>
            <w:rFonts w:hint="eastAsia"/>
            <w:lang w:val="en-US" w:eastAsia="zh-CN"/>
          </w:rPr>
          <w:t>-</w:t>
        </w:r>
      </w:ins>
      <w:ins w:id="422" w:author="赵晓雪" w:date="2025-11-20T09:47:28Z">
        <w:r>
          <w:rPr>
            <w:rFonts w:hint="eastAsia"/>
            <w:lang w:eastAsia="zh-CN"/>
          </w:rPr>
          <w:t>quota&gt;</w:t>
        </w:r>
      </w:ins>
      <w:ins w:id="423" w:author="赵晓雪" w:date="2025-11-20T09:46:07Z">
        <w:r>
          <w:rPr/>
          <w:t xml:space="preserve"> element</w:t>
        </w:r>
      </w:ins>
      <w:ins w:id="424" w:author="赵晓雪" w:date="2025-11-20T09:46:07Z">
        <w:r>
          <w:rPr>
            <w:lang w:eastAsia="zh-CN"/>
          </w:rPr>
          <w:t xml:space="preserve"> is FFS.</w:t>
        </w:r>
      </w:ins>
    </w:p>
    <w:p w14:paraId="30BA6282">
      <w:pPr>
        <w:rPr>
          <w:lang w:eastAsia="zh-CN"/>
        </w:rPr>
      </w:pPr>
      <w:r>
        <w:t>The &lt;</w:t>
      </w:r>
      <w:r>
        <w:rPr>
          <w:lang w:eastAsia="zh-CN"/>
        </w:rPr>
        <w:t>seal-store-forward-events-info</w:t>
      </w:r>
      <w:r>
        <w:t>&gt; element is the root element of the XML document. The &lt;</w:t>
      </w:r>
      <w:r>
        <w:rPr>
          <w:lang w:eastAsia="zh-CN"/>
        </w:rPr>
        <w:t>seal-store-forward-events-info</w:t>
      </w:r>
      <w:r>
        <w:t>&gt; element contains one of following sub-elements:</w:t>
      </w:r>
    </w:p>
    <w:p w14:paraId="7961D97C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>
        <w:rPr>
          <w:lang w:eastAsia="zh-CN"/>
        </w:rPr>
        <w:t>&gt; elements;</w:t>
      </w:r>
    </w:p>
    <w:p w14:paraId="39E15618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;</w:t>
      </w:r>
      <w:ins w:id="425" w:author="xiaoxue_CATT01" w:date="2025-11-06T18:22:00Z">
        <w:r>
          <w:rPr>
            <w:rFonts w:hint="eastAsia"/>
            <w:lang w:eastAsia="zh-CN"/>
          </w:rPr>
          <w:t xml:space="preserve"> or</w:t>
        </w:r>
      </w:ins>
    </w:p>
    <w:p w14:paraId="1D223258">
      <w:pPr>
        <w:pStyle w:val="124"/>
        <w:rPr>
          <w:lang w:eastAsia="zh-CN"/>
        </w:rPr>
      </w:pPr>
      <w:ins w:id="426" w:author="xiaoxue_CATT01" w:date="2025-11-06T18:22:00Z">
        <w:r>
          <w:rPr>
            <w:rFonts w:hint="eastAsia"/>
            <w:lang w:eastAsia="zh-CN"/>
          </w:rPr>
          <w:t>c</w:t>
        </w:r>
      </w:ins>
      <w:ins w:id="427" w:author="xiaoxue_CATT01" w:date="2025-11-06T18:22:00Z">
        <w:r>
          <w:rPr>
            <w:lang w:eastAsia="zh-CN"/>
          </w:rPr>
          <w:t>)</w:t>
        </w:r>
      </w:ins>
      <w:ins w:id="428" w:author="xiaoxue_CATT01" w:date="2025-11-06T18:22:00Z">
        <w:r>
          <w:rPr>
            <w:lang w:eastAsia="zh-CN"/>
          </w:rPr>
          <w:tab/>
        </w:r>
      </w:ins>
      <w:ins w:id="429" w:author="xiaoxue_CATT01" w:date="2025-11-06T18:22:00Z">
        <w:r>
          <w:rPr>
            <w:rFonts w:hint="eastAsia"/>
          </w:rPr>
          <w:t>&lt;</w:t>
        </w:r>
      </w:ins>
      <w:ins w:id="430" w:author="xiaoxue_CATT01" w:date="2025-11-06T18:22:00Z">
        <w:r>
          <w:rPr>
            <w:rFonts w:hint="eastAsia"/>
            <w:lang w:eastAsia="zh-CN"/>
          </w:rPr>
          <w:t>store-forward</w:t>
        </w:r>
      </w:ins>
      <w:ins w:id="431" w:author="xiaoxue_CATT01" w:date="2025-11-06T18:22:00Z">
        <w:r>
          <w:rPr>
            <w:rFonts w:hint="eastAsia"/>
            <w:lang w:val="en-US" w:eastAsia="zh-CN"/>
          </w:rPr>
          <w:t>-report</w:t>
        </w:r>
      </w:ins>
      <w:ins w:id="432" w:author="xiaoxue_CATT01" w:date="2025-11-06T18:22:00Z">
        <w:r>
          <w:rPr>
            <w:rFonts w:hint="eastAsia"/>
          </w:rPr>
          <w:t>&gt;</w:t>
        </w:r>
      </w:ins>
      <w:ins w:id="433" w:author="xiaoxue_CATT01" w:date="2025-11-06T18:22:00Z">
        <w:r>
          <w:rPr>
            <w:rFonts w:hint="eastAsia"/>
            <w:lang w:eastAsia="zh-CN"/>
          </w:rPr>
          <w:t xml:space="preserve"> element</w:t>
        </w:r>
      </w:ins>
      <w:ins w:id="434" w:author="xiaoxue_CATT01" w:date="2025-11-06T18:22:00Z">
        <w:r>
          <w:rPr>
            <w:lang w:eastAsia="zh-CN"/>
          </w:rPr>
          <w:t>.</w:t>
        </w:r>
      </w:ins>
    </w:p>
    <w:p w14:paraId="14B0ADB7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>
        <w:rPr>
          <w:lang w:eastAsia="zh-CN"/>
        </w:rPr>
        <w:t>&gt; elements</w:t>
      </w:r>
      <w:r>
        <w:rPr>
          <w:rFonts w:hint="eastAsia"/>
          <w:lang w:eastAsia="zh-CN"/>
        </w:rPr>
        <w:t>:</w:t>
      </w:r>
    </w:p>
    <w:p w14:paraId="5904F489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</w:t>
      </w:r>
      <w:r>
        <w:rPr>
          <w:lang w:eastAsia="zh-CN"/>
        </w:rPr>
        <w:t xml:space="preserve"> &lt;</w:t>
      </w:r>
      <w:r>
        <w:rPr>
          <w:rFonts w:hint="eastAsia"/>
          <w:lang w:eastAsia="zh-CN"/>
        </w:rPr>
        <w:t>subscription-id</w:t>
      </w:r>
      <w:r>
        <w:rPr>
          <w:lang w:eastAsia="zh-CN"/>
        </w:rPr>
        <w:t>&gt;</w:t>
      </w:r>
      <w:r>
        <w:rPr>
          <w:rFonts w:hint="eastAsia"/>
          <w:lang w:eastAsia="zh-CN"/>
        </w:rPr>
        <w:t xml:space="preserve"> to identitfy the subscription;</w:t>
      </w:r>
    </w:p>
    <w:p w14:paraId="2E26084F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>
        <w:rPr>
          <w:lang w:eastAsia="zh-CN"/>
        </w:rPr>
        <w:t xml:space="preserve"> 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 inludes:</w:t>
      </w:r>
    </w:p>
    <w:p w14:paraId="04197EB1">
      <w:pPr>
        <w:pStyle w:val="125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tab/>
      </w:r>
      <w:r>
        <w:t>a</w:t>
      </w:r>
      <w:r>
        <w:rPr>
          <w:rFonts w:hint="eastAsia"/>
        </w:rPr>
        <w:t xml:space="preserve"> 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</w:rPr>
        <w:t>&gt;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>optional</w:t>
      </w:r>
      <w:r>
        <w:rPr>
          <w:lang w:eastAsia="zh-CN"/>
        </w:rPr>
        <w:t xml:space="preserve"> element indicatings </w:t>
      </w:r>
      <w:r>
        <w:t>the</w:t>
      </w:r>
      <w:r>
        <w:rPr>
          <w:rFonts w:hint="eastAsia"/>
          <w:lang w:eastAsia="zh-CN"/>
        </w:rPr>
        <w:t xml:space="preserve"> UE is </w:t>
      </w:r>
      <w:r>
        <w:t>registered</w:t>
      </w:r>
      <w:r>
        <w:rPr>
          <w:rFonts w:hint="eastAsia"/>
          <w:lang w:eastAsia="zh-CN"/>
        </w:rPr>
        <w:t xml:space="preserve"> in S&amp;F mode or </w:t>
      </w:r>
      <w:r>
        <w:rPr>
          <w:lang w:eastAsia="zh-CN"/>
        </w:rPr>
        <w:t xml:space="preserve">moving from </w:t>
      </w:r>
      <w:r>
        <w:rPr>
          <w:rFonts w:hint="eastAsia"/>
          <w:lang w:eastAsia="zh-CN"/>
        </w:rPr>
        <w:t>S&amp;F</w:t>
      </w:r>
      <w:r>
        <w:rPr>
          <w:lang w:eastAsia="zh-CN"/>
        </w:rPr>
        <w:t xml:space="preserve"> mode to not registered in </w:t>
      </w:r>
      <w:r>
        <w:rPr>
          <w:rFonts w:hint="eastAsia"/>
          <w:lang w:eastAsia="zh-CN"/>
        </w:rPr>
        <w:t>S&amp;F</w:t>
      </w:r>
      <w:r>
        <w:rPr>
          <w:lang w:eastAsia="zh-CN"/>
        </w:rPr>
        <w:t xml:space="preserve"> mode. 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  <w:lang w:eastAsia="zh-CN"/>
        </w:rPr>
        <w:t>&gt;.</w:t>
      </w:r>
    </w:p>
    <w:p w14:paraId="611E046C">
      <w:pPr>
        <w:pStyle w:val="104"/>
        <w:rPr>
          <w:lang w:eastAsia="zh-CN"/>
        </w:rPr>
      </w:pPr>
      <w:bookmarkStart w:id="29" w:name="_CRTable7_51"/>
      <w:r>
        <w:t>Table </w:t>
      </w:r>
      <w:bookmarkEnd w:id="29"/>
      <w:r>
        <w:rPr>
          <w:rFonts w:hint="eastAsia"/>
          <w:lang w:eastAsia="zh-CN"/>
        </w:rPr>
        <w:t>7</w:t>
      </w:r>
      <w:r>
        <w:t>.5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t>-1: 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1D171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79C7EF2"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9BEF058">
            <w:pPr>
              <w:pStyle w:val="10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14:paraId="4CFC3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F5A0B">
            <w:pPr>
              <w:pStyle w:val="102"/>
              <w:rPr>
                <w:lang w:val="sv-SE" w:eastAsia="fr-FR"/>
              </w:rPr>
            </w:pPr>
            <w:r>
              <w:t>IN_SF_MODE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E186F">
            <w:pPr>
              <w:pStyle w:val="102"/>
              <w:rPr>
                <w:rFonts w:cs="Arial"/>
                <w:szCs w:val="18"/>
                <w:lang w:val="en-US" w:eastAsia="fr-FR"/>
              </w:rPr>
            </w:pPr>
            <w:r>
              <w:t>Indicates that the UE is registered in Store and Forward mode.</w:t>
            </w:r>
          </w:p>
        </w:tc>
      </w:tr>
      <w:tr w14:paraId="3AAAE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072F7">
            <w:pPr>
              <w:pStyle w:val="102"/>
              <w:rPr>
                <w:lang w:eastAsia="fr-FR"/>
              </w:rPr>
            </w:pPr>
            <w:r>
              <w:t>OUT_OF_SF_MODE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7300B">
            <w:pPr>
              <w:pStyle w:val="102"/>
              <w:rPr>
                <w:rFonts w:cs="Arial"/>
                <w:szCs w:val="18"/>
                <w:lang w:eastAsia="fr-FR"/>
              </w:rPr>
            </w:pPr>
            <w:r>
              <w:t>Indicates that the UE is moving from Store and Forward mode to not registered in Store and Forward mode.</w:t>
            </w:r>
          </w:p>
        </w:tc>
      </w:tr>
      <w:tr w14:paraId="02D75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2A6D7"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Other value shall be ignored.</w:t>
            </w:r>
          </w:p>
        </w:tc>
      </w:tr>
    </w:tbl>
    <w:p w14:paraId="19695108">
      <w:pPr>
        <w:pStyle w:val="125"/>
        <w:rPr>
          <w:lang w:eastAsia="zh-CN"/>
        </w:rPr>
      </w:pPr>
    </w:p>
    <w:p w14:paraId="78565E8C">
      <w:pPr>
        <w:pStyle w:val="125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</w:t>
      </w:r>
      <w:r>
        <w:t xml:space="preserve"> estimated/expected time required to deliver the data to the UE from the time data has been received in the network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24760C02">
      <w:pPr>
        <w:pStyle w:val="125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indicating the </w:t>
      </w:r>
      <w:r>
        <w:t>availability period</w:t>
      </w:r>
      <w:r>
        <w:rPr>
          <w:rFonts w:hint="eastAsia"/>
          <w:lang w:eastAsia="zh-CN"/>
        </w:rPr>
        <w:t xml:space="preserve"> when the feeder link is available</w:t>
      </w:r>
      <w:r>
        <w:rPr>
          <w:rFonts w:hint="eastAsia"/>
        </w:rPr>
        <w:t>.</w:t>
      </w:r>
    </w:p>
    <w:p w14:paraId="5FB778D3">
      <w:pPr>
        <w:pStyle w:val="124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lang w:eastAsia="zh-CN"/>
        </w:rPr>
        <w:t>&gt; element</w:t>
      </w:r>
      <w:r>
        <w:rPr>
          <w:rFonts w:hint="eastAsia"/>
          <w:lang w:eastAsia="zh-CN"/>
        </w:rPr>
        <w:t>s to i</w:t>
      </w:r>
      <w:r>
        <w:t>dentif</w:t>
      </w:r>
      <w:r>
        <w:rPr>
          <w:rFonts w:hint="eastAsia"/>
          <w:lang w:eastAsia="zh-CN"/>
        </w:rPr>
        <w:t xml:space="preserve">y the </w:t>
      </w:r>
      <w:r>
        <w:t>event</w:t>
      </w:r>
      <w:r>
        <w:rPr>
          <w:rFonts w:hint="eastAsia"/>
          <w:lang w:eastAsia="zh-CN"/>
        </w:rPr>
        <w:t>s</w:t>
      </w:r>
      <w:r>
        <w:t xml:space="preserve"> that triggered </w:t>
      </w:r>
      <w:r>
        <w:rPr>
          <w:rFonts w:hint="eastAsia"/>
          <w:lang w:eastAsia="zh-CN"/>
        </w:rPr>
        <w:t>NRM client</w:t>
      </w:r>
      <w:r>
        <w:t xml:space="preserve"> sending</w:t>
      </w:r>
      <w:r>
        <w:rPr>
          <w:rFonts w:hint="eastAsia"/>
          <w:lang w:eastAsia="zh-CN"/>
        </w:rPr>
        <w:t xml:space="preserve"> </w:t>
      </w:r>
      <w:r>
        <w:t>the repor</w:t>
      </w:r>
      <w:r>
        <w:rPr>
          <w:rFonts w:hint="eastAsia"/>
          <w:lang w:eastAsia="zh-CN"/>
        </w:rPr>
        <w:t xml:space="preserve">t. </w:t>
      </w:r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rPr>
          <w:lang w:eastAsia="zh-CN"/>
        </w:rPr>
        <w:t>store-forward-</w:t>
      </w:r>
      <w:r>
        <w:rPr>
          <w:rFonts w:hint="eastAsia"/>
          <w:lang w:eastAsia="zh-CN"/>
        </w:rPr>
        <w:t>t</w:t>
      </w:r>
      <w:r>
        <w:t>rigger</w:t>
      </w:r>
      <w:r>
        <w:rPr>
          <w:rFonts w:hint="eastAsia"/>
          <w:lang w:eastAsia="zh-CN"/>
        </w:rPr>
        <w:t>&gt;.</w:t>
      </w:r>
    </w:p>
    <w:p w14:paraId="1CA3172A">
      <w:pPr>
        <w:pStyle w:val="104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7</w:t>
      </w:r>
      <w:r>
        <w:t>.5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t xml:space="preserve">-1: </w:t>
      </w:r>
      <w:r>
        <w:rPr>
          <w:lang w:eastAsia="zh-CN"/>
        </w:rPr>
        <w:t>store-forward-</w:t>
      </w:r>
      <w:r>
        <w:rPr>
          <w:rFonts w:hint="eastAsia"/>
          <w:lang w:eastAsia="zh-CN"/>
        </w:rPr>
        <w:t>t</w:t>
      </w:r>
      <w:r>
        <w:t>rigger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6FA0E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7BC57F0"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4F865612">
            <w:pPr>
              <w:pStyle w:val="10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14:paraId="38D2D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5769">
            <w:pPr>
              <w:pStyle w:val="102"/>
              <w:rPr>
                <w:lang w:val="sv-SE" w:eastAsia="fr-FR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t>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00453">
            <w:pPr>
              <w:pStyle w:val="102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UE status in S&amp;F mode</w:t>
            </w:r>
            <w:r>
              <w:rPr>
                <w:lang w:eastAsia="zh-CN"/>
              </w:rPr>
              <w:t>.</w:t>
            </w:r>
          </w:p>
        </w:tc>
      </w:tr>
      <w:tr w14:paraId="14DC4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A87E7">
            <w:pPr>
              <w:pStyle w:val="102"/>
              <w:rPr>
                <w:lang w:eastAsia="fr-FR"/>
              </w:rPr>
            </w:pPr>
            <w:r>
              <w:rPr>
                <w:lang w:eastAsia="zh-CN"/>
              </w:rPr>
              <w:t>EST_DELIVERY_TIME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57AB">
            <w:pPr>
              <w:pStyle w:val="102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DL S&amp;F estimated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elivery </w:t>
            </w:r>
            <w:r>
              <w:rPr>
                <w:rFonts w:hint="eastAsia"/>
                <w:lang w:eastAsia="zh-CN"/>
              </w:rPr>
              <w:t>t</w:t>
            </w:r>
            <w:r>
              <w:t>ime.</w:t>
            </w:r>
          </w:p>
        </w:tc>
      </w:tr>
      <w:tr w14:paraId="00E41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69A23"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Other value shall be ignored.</w:t>
            </w:r>
          </w:p>
        </w:tc>
      </w:tr>
    </w:tbl>
    <w:p w14:paraId="48F9C9CC">
      <w:pPr>
        <w:pStyle w:val="124"/>
        <w:rPr>
          <w:lang w:eastAsia="zh-CN"/>
        </w:rPr>
      </w:pPr>
    </w:p>
    <w:p w14:paraId="31BF839C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:</w:t>
      </w:r>
    </w:p>
    <w:p w14:paraId="1B28B737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>
        <w:rPr>
          <w:lang w:eastAsia="zh-CN"/>
        </w:rPr>
        <w:t xml:space="preserve"> 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 inludes:</w:t>
      </w:r>
    </w:p>
    <w:p w14:paraId="04096DA9">
      <w:pPr>
        <w:pStyle w:val="125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tab/>
      </w:r>
      <w:r>
        <w:t>a</w:t>
      </w:r>
      <w:r>
        <w:rPr>
          <w:rFonts w:hint="eastAsia"/>
        </w:rPr>
        <w:t xml:space="preserve"> 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</w:rPr>
        <w:t>&gt;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optional</w:t>
      </w:r>
      <w:r>
        <w:rPr>
          <w:lang w:eastAsia="zh-CN"/>
        </w:rPr>
        <w:t xml:space="preserve"> element indicatings </w:t>
      </w:r>
      <w:r>
        <w:t>the</w:t>
      </w:r>
      <w:r>
        <w:rPr>
          <w:rFonts w:hint="eastAsia"/>
          <w:lang w:eastAsia="zh-CN"/>
        </w:rPr>
        <w:t xml:space="preserve"> UE is </w:t>
      </w:r>
      <w:r>
        <w:t>registered</w:t>
      </w:r>
      <w:r>
        <w:rPr>
          <w:rFonts w:hint="eastAsia"/>
          <w:lang w:eastAsia="zh-CN"/>
        </w:rPr>
        <w:t xml:space="preserve"> in S&amp;F mode or </w:t>
      </w:r>
      <w:r>
        <w:rPr>
          <w:lang w:eastAsia="zh-CN"/>
        </w:rPr>
        <w:t>moving from S&amp;F mode to not registered in S&amp;F mode. 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  <w:lang w:eastAsia="zh-CN"/>
        </w:rPr>
        <w:t>&gt;.</w:t>
      </w:r>
    </w:p>
    <w:p w14:paraId="78C0941A">
      <w:pPr>
        <w:pStyle w:val="104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7</w:t>
      </w:r>
      <w:r>
        <w:t>.5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t>-1: 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61D9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EFEB3FE"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C4BC534">
            <w:pPr>
              <w:pStyle w:val="10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14:paraId="4649D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BE1B6">
            <w:pPr>
              <w:pStyle w:val="102"/>
              <w:rPr>
                <w:lang w:val="sv-SE" w:eastAsia="fr-FR"/>
              </w:rPr>
            </w:pPr>
            <w:r>
              <w:t>IN_SF_MODE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F0259">
            <w:pPr>
              <w:pStyle w:val="102"/>
              <w:rPr>
                <w:rFonts w:cs="Arial"/>
                <w:szCs w:val="18"/>
                <w:lang w:val="en-US" w:eastAsia="fr-FR"/>
              </w:rPr>
            </w:pPr>
            <w:r>
              <w:t>Indicates that the UE is registered in Store and Forward mode.</w:t>
            </w:r>
          </w:p>
        </w:tc>
      </w:tr>
      <w:tr w14:paraId="40A38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C51AF">
            <w:pPr>
              <w:pStyle w:val="102"/>
              <w:rPr>
                <w:lang w:eastAsia="fr-FR"/>
              </w:rPr>
            </w:pPr>
            <w:r>
              <w:t>OUT_OF_SF_MODE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66093">
            <w:pPr>
              <w:pStyle w:val="102"/>
              <w:rPr>
                <w:rFonts w:cs="Arial"/>
                <w:szCs w:val="18"/>
                <w:lang w:eastAsia="fr-FR"/>
              </w:rPr>
            </w:pPr>
            <w:r>
              <w:t>Indicates that the UE is moving from Store and Forward mode to not registered in Store and Forward mode.</w:t>
            </w:r>
          </w:p>
        </w:tc>
      </w:tr>
      <w:tr w14:paraId="5CBD6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DD691"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Other value shall be ignored.</w:t>
            </w:r>
          </w:p>
        </w:tc>
      </w:tr>
    </w:tbl>
    <w:p w14:paraId="69383F69">
      <w:pPr>
        <w:pStyle w:val="125"/>
        <w:rPr>
          <w:lang w:eastAsia="zh-CN"/>
        </w:rPr>
      </w:pPr>
    </w:p>
    <w:p w14:paraId="2DE59BE7">
      <w:pPr>
        <w:pStyle w:val="125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</w:t>
      </w:r>
      <w:r>
        <w:t xml:space="preserve"> estimated/expected time required to deliver the data to the UE from the time data has been received in the network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5C9AB0F4">
      <w:pPr>
        <w:pStyle w:val="125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indicating the </w:t>
      </w:r>
      <w:r>
        <w:t>availability period</w:t>
      </w:r>
      <w:r>
        <w:rPr>
          <w:rFonts w:hint="eastAsia"/>
          <w:lang w:eastAsia="zh-CN"/>
        </w:rPr>
        <w:t xml:space="preserve"> when the feeder link is available.</w:t>
      </w:r>
    </w:p>
    <w:p w14:paraId="358357C8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may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lang w:eastAsia="zh-CN"/>
        </w:rPr>
        <w:t>&gt; element</w:t>
      </w:r>
      <w:r>
        <w:rPr>
          <w:rFonts w:hint="eastAsia"/>
          <w:lang w:eastAsia="zh-CN"/>
        </w:rPr>
        <w:t>s to i</w:t>
      </w:r>
      <w:r>
        <w:t>dentif</w:t>
      </w:r>
      <w:r>
        <w:rPr>
          <w:rFonts w:hint="eastAsia"/>
          <w:lang w:eastAsia="zh-CN"/>
        </w:rPr>
        <w:t xml:space="preserve">y the </w:t>
      </w:r>
      <w:r>
        <w:t>event</w:t>
      </w:r>
      <w:r>
        <w:rPr>
          <w:rFonts w:hint="eastAsia"/>
          <w:lang w:eastAsia="zh-CN"/>
        </w:rPr>
        <w:t>s</w:t>
      </w:r>
      <w:r>
        <w:t xml:space="preserve"> that triggered </w:t>
      </w:r>
      <w:r>
        <w:rPr>
          <w:rFonts w:hint="eastAsia"/>
          <w:lang w:eastAsia="zh-CN"/>
        </w:rPr>
        <w:t>NRM client</w:t>
      </w:r>
      <w:r>
        <w:t xml:space="preserve"> sending</w:t>
      </w:r>
      <w:r>
        <w:rPr>
          <w:rFonts w:hint="eastAsia"/>
          <w:lang w:eastAsia="zh-CN"/>
        </w:rPr>
        <w:t xml:space="preserve"> </w:t>
      </w:r>
      <w:r>
        <w:t>the repor</w:t>
      </w:r>
      <w:r>
        <w:rPr>
          <w:rFonts w:hint="eastAsia"/>
          <w:lang w:eastAsia="zh-CN"/>
        </w:rPr>
        <w:t xml:space="preserve">t. </w:t>
      </w:r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</w:t>
      </w:r>
      <w:r>
        <w:rPr>
          <w:lang w:val="en-US" w:eastAsia="zh-CN"/>
        </w:rPr>
        <w:t>7</w:t>
      </w:r>
      <w:r>
        <w:rPr>
          <w:rFonts w:hint="eastAsia"/>
          <w:highlight w:val="yellow"/>
          <w:lang w:val="en-US" w:eastAsia="zh-CN"/>
        </w:rPr>
        <w:t>q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rFonts w:hint="eastAsia"/>
          <w:lang w:eastAsia="zh-CN"/>
        </w:rPr>
        <w:t>&gt;.</w:t>
      </w:r>
    </w:p>
    <w:p w14:paraId="0ACB7704">
      <w:pPr>
        <w:pStyle w:val="104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7</w:t>
      </w:r>
      <w:r>
        <w:t>.5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t xml:space="preserve">-1: 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503A6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AA18263"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113D0B4">
            <w:pPr>
              <w:pStyle w:val="10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14:paraId="28EE3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1A43E">
            <w:pPr>
              <w:pStyle w:val="102"/>
              <w:rPr>
                <w:lang w:val="sv-SE" w:eastAsia="fr-FR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t>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6C8B2">
            <w:pPr>
              <w:pStyle w:val="102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UE status in S&amp;F mode</w:t>
            </w:r>
            <w:r>
              <w:rPr>
                <w:lang w:eastAsia="zh-CN"/>
              </w:rPr>
              <w:t>.</w:t>
            </w:r>
          </w:p>
        </w:tc>
      </w:tr>
      <w:tr w14:paraId="2135A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1230F">
            <w:pPr>
              <w:pStyle w:val="102"/>
              <w:rPr>
                <w:lang w:eastAsia="fr-FR"/>
              </w:rPr>
            </w:pPr>
            <w:r>
              <w:rPr>
                <w:lang w:eastAsia="zh-CN"/>
              </w:rPr>
              <w:t>EST_DELIVERY_TIME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AC99E">
            <w:pPr>
              <w:pStyle w:val="102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DL S&amp;F estimated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elivery </w:t>
            </w:r>
            <w:r>
              <w:rPr>
                <w:rFonts w:hint="eastAsia"/>
                <w:lang w:eastAsia="zh-CN"/>
              </w:rPr>
              <w:t>t</w:t>
            </w:r>
            <w:r>
              <w:t>ime.</w:t>
            </w:r>
          </w:p>
        </w:tc>
      </w:tr>
      <w:tr w14:paraId="3F633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3E8B5"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Other value shall be ignored.</w:t>
            </w:r>
          </w:p>
        </w:tc>
      </w:tr>
    </w:tbl>
    <w:p w14:paraId="5CDB4145">
      <w:pPr>
        <w:pStyle w:val="124"/>
        <w:rPr>
          <w:lang w:eastAsia="zh-CN"/>
        </w:rPr>
      </w:pPr>
    </w:p>
    <w:p w14:paraId="6263DED6">
      <w:pPr>
        <w:pStyle w:val="124"/>
        <w:rPr>
          <w:ins w:id="435" w:author="xiaoxue_CATT01" w:date="2025-11-06T18:26:00Z"/>
          <w:lang w:eastAsia="zh-CN"/>
        </w:rPr>
      </w:pPr>
      <w:r>
        <w:rPr>
          <w:rFonts w:hint="eastAsia"/>
          <w:lang w:eastAsia="zh-CN"/>
        </w:rPr>
        <w:t>c)</w:t>
      </w:r>
      <w:r>
        <w:rPr>
          <w:lang w:eastAsia="zh-CN"/>
        </w:rPr>
        <w:tab/>
      </w:r>
      <w:r>
        <w:rPr>
          <w:rFonts w:hint="eastAsia" w:eastAsia="Batang"/>
          <w:lang w:eastAsia="en-GB"/>
        </w:rPr>
        <w:t>may</w:t>
      </w:r>
      <w:r>
        <w:rPr>
          <w:rFonts w:eastAsia="Batang"/>
          <w:lang w:eastAsia="en-GB"/>
        </w:rPr>
        <w:t xml:space="preserve"> contain a</w:t>
      </w:r>
      <w:r>
        <w:rPr>
          <w:rFonts w:hint="eastAsia" w:eastAsia="Batang"/>
          <w:lang w:eastAsia="en-GB"/>
        </w:rPr>
        <w:t xml:space="preserve"> &lt;</w:t>
      </w:r>
      <w:r>
        <w:rPr>
          <w:rFonts w:eastAsia="Batang"/>
          <w:lang w:eastAsia="en-GB"/>
        </w:rPr>
        <w:t>time</w:t>
      </w:r>
      <w:r>
        <w:rPr>
          <w:rFonts w:hint="eastAsia"/>
          <w:lang w:eastAsia="zh-CN"/>
        </w:rPr>
        <w:t>-s</w:t>
      </w:r>
      <w:r>
        <w:rPr>
          <w:rFonts w:eastAsia="Batang"/>
          <w:lang w:eastAsia="en-GB"/>
        </w:rPr>
        <w:t>tamp</w:t>
      </w:r>
      <w:r>
        <w:rPr>
          <w:rFonts w:hint="eastAsia" w:eastAsia="Batang"/>
          <w:lang w:eastAsia="en-GB"/>
        </w:rPr>
        <w:t>&gt;</w:t>
      </w:r>
      <w:r>
        <w:rPr>
          <w:lang w:eastAsia="zh-CN"/>
        </w:rPr>
        <w:t xml:space="preserve"> element</w:t>
      </w:r>
      <w:r>
        <w:rPr>
          <w:rFonts w:hint="eastAsia"/>
          <w:lang w:eastAsia="zh-CN"/>
        </w:rPr>
        <w:t>.</w:t>
      </w:r>
      <w:r>
        <w:t xml:space="preserve"> String with format "date-time" as defined in OpenAPI </w:t>
      </w:r>
      <w:r>
        <w:rPr>
          <w:lang w:eastAsia="zh-CN"/>
        </w:rPr>
        <w:t>Specification</w:t>
      </w:r>
      <w:r>
        <w:t> [36]</w:t>
      </w:r>
      <w:r>
        <w:rPr>
          <w:rFonts w:hint="eastAsia"/>
          <w:lang w:eastAsia="zh-CN"/>
        </w:rPr>
        <w:t>.</w:t>
      </w:r>
    </w:p>
    <w:p w14:paraId="6C143861">
      <w:pPr>
        <w:rPr>
          <w:ins w:id="436" w:author="xiaoxue_CATT01" w:date="2025-11-06T18:26:00Z"/>
          <w:lang w:eastAsia="zh-CN"/>
        </w:rPr>
      </w:pPr>
      <w:ins w:id="437" w:author="xiaoxue_CATT01" w:date="2025-11-06T18:26:00Z">
        <w:r>
          <w:rPr>
            <w:rFonts w:hint="eastAsia"/>
            <w:lang w:eastAsia="zh-CN"/>
          </w:rPr>
          <w:t xml:space="preserve">The </w:t>
        </w:r>
      </w:ins>
      <w:ins w:id="438" w:author="xiaoxue_CATT01" w:date="2025-11-06T18:26:00Z">
        <w:r>
          <w:rPr>
            <w:rFonts w:hint="eastAsia"/>
          </w:rPr>
          <w:t>&lt;</w:t>
        </w:r>
      </w:ins>
      <w:ins w:id="439" w:author="xiaoxue_CATT01" w:date="2025-11-06T18:26:00Z">
        <w:r>
          <w:rPr>
            <w:rFonts w:hint="eastAsia"/>
            <w:lang w:eastAsia="zh-CN"/>
          </w:rPr>
          <w:t>store-forward-</w:t>
        </w:r>
      </w:ins>
      <w:ins w:id="440" w:author="xiaoxue_CATT01" w:date="2025-11-06T18:26:00Z">
        <w:r>
          <w:rPr>
            <w:rFonts w:hint="eastAsia"/>
            <w:lang w:val="en-US" w:eastAsia="zh-CN"/>
          </w:rPr>
          <w:t>report</w:t>
        </w:r>
      </w:ins>
      <w:ins w:id="441" w:author="xiaoxue_CATT01" w:date="2025-11-06T18:26:00Z">
        <w:r>
          <w:rPr>
            <w:rFonts w:hint="eastAsia"/>
          </w:rPr>
          <w:t>&gt; element</w:t>
        </w:r>
      </w:ins>
      <w:ins w:id="442" w:author="xiaoxue_CATT01" w:date="2025-11-06T18:26:00Z">
        <w:r>
          <w:rPr>
            <w:rFonts w:hint="eastAsia"/>
            <w:lang w:eastAsia="zh-CN"/>
          </w:rPr>
          <w:t>:</w:t>
        </w:r>
      </w:ins>
    </w:p>
    <w:p w14:paraId="1ACD8092">
      <w:pPr>
        <w:pStyle w:val="124"/>
        <w:rPr>
          <w:ins w:id="443" w:author="xiaoxue_CATT01" w:date="2025-11-06T18:29:00Z"/>
          <w:lang w:eastAsia="zh-CN"/>
        </w:rPr>
      </w:pPr>
      <w:ins w:id="444" w:author="xiaoxue_CATT01" w:date="2025-11-06T18:28:00Z">
        <w:r>
          <w:rPr>
            <w:rFonts w:hint="eastAsia"/>
            <w:lang w:eastAsia="zh-CN"/>
          </w:rPr>
          <w:t>a</w:t>
        </w:r>
      </w:ins>
      <w:ins w:id="445" w:author="xiaoxue_CATT01" w:date="2025-11-06T18:28:00Z">
        <w:r>
          <w:rPr>
            <w:lang w:eastAsia="zh-CN"/>
          </w:rPr>
          <w:t>)</w:t>
        </w:r>
      </w:ins>
      <w:ins w:id="446" w:author="xiaoxue_CATT01" w:date="2025-11-06T18:28:00Z">
        <w:r>
          <w:rPr>
            <w:lang w:eastAsia="zh-CN"/>
          </w:rPr>
          <w:tab/>
        </w:r>
      </w:ins>
      <w:ins w:id="447" w:author="xiaoxue_CATT01" w:date="2025-11-06T18:28:00Z">
        <w:r>
          <w:rPr>
            <w:rFonts w:hint="eastAsia"/>
          </w:rPr>
          <w:t>may</w:t>
        </w:r>
      </w:ins>
      <w:ins w:id="448" w:author="xiaoxue_CATT01" w:date="2025-11-06T18:28:00Z">
        <w:r>
          <w:rPr/>
          <w:t xml:space="preserve"> contain</w:t>
        </w:r>
      </w:ins>
      <w:ins w:id="449" w:author="xiaoxue_CATT01" w:date="2025-11-06T18:28:00Z">
        <w:r>
          <w:rPr>
            <w:lang w:eastAsia="zh-CN"/>
          </w:rPr>
          <w:t xml:space="preserve"> a &lt;</w:t>
        </w:r>
      </w:ins>
      <w:ins w:id="450" w:author="xiaoxue_CATT01" w:date="2025-11-06T18:28:00Z">
        <w:r>
          <w:rPr>
            <w:rFonts w:hint="eastAsia"/>
          </w:rPr>
          <w:t>UE</w:t>
        </w:r>
      </w:ins>
      <w:ins w:id="451" w:author="xiaoxue_CATT01" w:date="2025-11-06T18:28:00Z">
        <w:r>
          <w:rPr>
            <w:rFonts w:hint="eastAsia"/>
            <w:lang w:eastAsia="zh-CN"/>
          </w:rPr>
          <w:t>-</w:t>
        </w:r>
      </w:ins>
      <w:ins w:id="452" w:author="xiaoxue_CATT01" w:date="2025-11-06T18:28:00Z">
        <w:r>
          <w:rPr>
            <w:rFonts w:hint="eastAsia"/>
          </w:rPr>
          <w:t>type</w:t>
        </w:r>
      </w:ins>
      <w:ins w:id="453" w:author="xiaoxue_CATT01" w:date="2025-11-06T18:28:00Z">
        <w:r>
          <w:rPr>
            <w:lang w:eastAsia="zh-CN"/>
          </w:rPr>
          <w:t xml:space="preserve">&gt; element </w:t>
        </w:r>
      </w:ins>
      <w:ins w:id="454" w:author="xiaoxue_CATT01" w:date="2025-11-06T18:28:00Z">
        <w:r>
          <w:rPr>
            <w:rFonts w:hint="eastAsia"/>
            <w:lang w:eastAsia="zh-CN"/>
          </w:rPr>
          <w:t>to indicate</w:t>
        </w:r>
      </w:ins>
      <w:ins w:id="455" w:author="xiaoxue_CATT01" w:date="2025-11-06T18:28:00Z">
        <w:r>
          <w:rPr/>
          <w:t xml:space="preserve"> the </w:t>
        </w:r>
      </w:ins>
      <w:ins w:id="456" w:author="xiaoxue_CATT01" w:date="2025-11-06T18:28:00Z">
        <w:r>
          <w:rPr>
            <w:lang w:eastAsia="zh-CN"/>
          </w:rPr>
          <w:t>type of VAL UE</w:t>
        </w:r>
      </w:ins>
      <w:ins w:id="457" w:author="xiaoxue_CATT01" w:date="2025-11-06T18:28:00Z">
        <w:r>
          <w:rPr>
            <w:rFonts w:hint="eastAsia"/>
            <w:lang w:eastAsia="zh-CN"/>
          </w:rPr>
          <w:t xml:space="preserve"> (e.g. IOT); </w:t>
        </w:r>
      </w:ins>
      <w:ins w:id="458" w:author="xiaoxue_CATT01" w:date="2025-11-06T18:29:00Z">
        <w:r>
          <w:rPr>
            <w:lang w:eastAsia="zh-CN"/>
          </w:rPr>
          <w:t>T</w:t>
        </w:r>
      </w:ins>
      <w:ins w:id="459" w:author="xiaoxue_CATT01" w:date="2025-11-06T18:29:00Z">
        <w:r>
          <w:rPr>
            <w:rFonts w:hint="eastAsia"/>
            <w:lang w:eastAsia="zh-CN"/>
          </w:rPr>
          <w:t>able</w:t>
        </w:r>
      </w:ins>
      <w:ins w:id="460" w:author="xiaoxue_CATT01" w:date="2025-11-06T18:29:00Z">
        <w:r>
          <w:rPr>
            <w:lang w:val="en-US" w:eastAsia="zh-CN"/>
          </w:rPr>
          <w:t> </w:t>
        </w:r>
      </w:ins>
      <w:ins w:id="461" w:author="xiaoxue_CATT01" w:date="2025-11-06T18:29:00Z">
        <w:r>
          <w:rPr>
            <w:rFonts w:hint="eastAsia"/>
            <w:lang w:val="en-US" w:eastAsia="zh-CN"/>
          </w:rPr>
          <w:t>7.5.</w:t>
        </w:r>
      </w:ins>
      <w:ins w:id="462" w:author="xiaoxue_CATT01" w:date="2025-11-06T18:29:00Z">
        <w:r>
          <w:rPr>
            <w:lang w:val="en-US" w:eastAsia="zh-CN"/>
          </w:rPr>
          <w:t>7</w:t>
        </w:r>
      </w:ins>
      <w:ins w:id="463" w:author="xiaoxue_CATT01" w:date="2025-11-06T18:29:00Z">
        <w:r>
          <w:rPr>
            <w:rFonts w:hint="eastAsia"/>
            <w:lang w:val="en-US" w:eastAsia="zh-CN"/>
          </w:rPr>
          <w:t>-</w:t>
        </w:r>
      </w:ins>
      <w:ins w:id="464" w:author="xiaoxue_CATT01" w:date="2025-11-06T18:29:00Z">
        <w:r>
          <w:rPr>
            <w:rFonts w:hint="eastAsia"/>
            <w:highlight w:val="yellow"/>
            <w:lang w:val="en-US" w:eastAsia="zh-CN"/>
          </w:rPr>
          <w:t>a</w:t>
        </w:r>
      </w:ins>
      <w:ins w:id="465" w:author="xiaoxue_CATT01" w:date="2025-11-06T18:29:00Z">
        <w:r>
          <w:rPr>
            <w:rFonts w:hint="eastAsia"/>
            <w:lang w:val="en-US" w:eastAsia="zh-CN"/>
          </w:rPr>
          <w:t xml:space="preserve"> </w:t>
        </w:r>
      </w:ins>
      <w:ins w:id="466" w:author="xiaoxue_CATT01" w:date="2025-11-06T18:29:00Z">
        <w:r>
          <w:rPr>
            <w:lang w:eastAsia="zh-CN"/>
          </w:rPr>
          <w:t xml:space="preserve">provides the valid </w:t>
        </w:r>
      </w:ins>
      <w:ins w:id="467" w:author="xiaoxue_CATT01" w:date="2025-11-06T18:29:00Z">
        <w:r>
          <w:rPr>
            <w:rFonts w:hint="eastAsia"/>
            <w:lang w:eastAsia="zh-CN"/>
          </w:rPr>
          <w:t xml:space="preserve">values </w:t>
        </w:r>
      </w:ins>
      <w:ins w:id="468" w:author="xiaoxue_CATT01" w:date="2025-11-06T18:29:00Z">
        <w:r>
          <w:rPr>
            <w:lang w:eastAsia="zh-CN"/>
          </w:rPr>
          <w:t xml:space="preserve">of </w:t>
        </w:r>
      </w:ins>
      <w:ins w:id="469" w:author="xiaoxue_CATT01" w:date="2025-11-06T18:29:00Z">
        <w:r>
          <w:rPr>
            <w:rFonts w:hint="eastAsia"/>
            <w:lang w:eastAsia="zh-CN"/>
          </w:rPr>
          <w:t>&lt;</w:t>
        </w:r>
      </w:ins>
      <w:ins w:id="470" w:author="xiaoxue_CATT01" w:date="2025-11-06T18:29:00Z">
        <w:r>
          <w:rPr>
            <w:lang w:eastAsia="zh-CN"/>
          </w:rPr>
          <w:t>store-forward-</w:t>
        </w:r>
      </w:ins>
      <w:ins w:id="471" w:author="xiaoxue_CATT01" w:date="2025-11-06T18:29:00Z">
        <w:r>
          <w:rPr>
            <w:rFonts w:hint="eastAsia"/>
            <w:lang w:eastAsia="zh-CN"/>
          </w:rPr>
          <w:t>t</w:t>
        </w:r>
      </w:ins>
      <w:ins w:id="472" w:author="xiaoxue_CATT01" w:date="2025-11-06T18:29:00Z">
        <w:r>
          <w:rPr/>
          <w:t>rigger</w:t>
        </w:r>
      </w:ins>
      <w:ins w:id="473" w:author="xiaoxue_CATT01" w:date="2025-11-06T18:29:00Z">
        <w:r>
          <w:rPr>
            <w:rFonts w:hint="eastAsia"/>
            <w:lang w:eastAsia="zh-CN"/>
          </w:rPr>
          <w:t>&gt;;</w:t>
        </w:r>
      </w:ins>
      <w:ins w:id="474" w:author="xiaoxue_CATT01" w:date="2025-11-06T18:31:00Z">
        <w:r>
          <w:rPr>
            <w:rFonts w:hint="eastAsia"/>
            <w:lang w:eastAsia="zh-CN"/>
          </w:rPr>
          <w:t xml:space="preserve"> </w:t>
        </w:r>
      </w:ins>
      <w:ins w:id="475" w:author="xiaoxue_CATT01" w:date="2025-11-06T18:28:00Z">
        <w:r>
          <w:rPr>
            <w:rFonts w:hint="eastAsia"/>
            <w:lang w:eastAsia="zh-CN"/>
          </w:rPr>
          <w:t>and</w:t>
        </w:r>
      </w:ins>
    </w:p>
    <w:p w14:paraId="0276BCA8">
      <w:pPr>
        <w:pStyle w:val="104"/>
        <w:rPr>
          <w:ins w:id="476" w:author="xiaoxue_CATT01" w:date="2025-11-06T18:29:00Z"/>
          <w:lang w:eastAsia="zh-CN"/>
        </w:rPr>
      </w:pPr>
      <w:ins w:id="477" w:author="xiaoxue_CATT01" w:date="2025-11-06T18:29:00Z">
        <w:r>
          <w:rPr/>
          <w:t>Table </w:t>
        </w:r>
      </w:ins>
      <w:ins w:id="478" w:author="xiaoxue_CATT01" w:date="2025-11-06T18:29:00Z">
        <w:r>
          <w:rPr>
            <w:rFonts w:hint="eastAsia"/>
            <w:lang w:eastAsia="zh-CN"/>
          </w:rPr>
          <w:t>7</w:t>
        </w:r>
      </w:ins>
      <w:ins w:id="479" w:author="xiaoxue_CATT01" w:date="2025-11-06T18:29:00Z">
        <w:r>
          <w:rPr/>
          <w:t>.5</w:t>
        </w:r>
      </w:ins>
      <w:ins w:id="480" w:author="xiaoxue_CATT01" w:date="2025-11-06T18:29:00Z">
        <w:r>
          <w:rPr>
            <w:rFonts w:hint="eastAsia"/>
            <w:lang w:eastAsia="zh-CN"/>
          </w:rPr>
          <w:t>.</w:t>
        </w:r>
      </w:ins>
      <w:ins w:id="481" w:author="xiaoxue_CATT01" w:date="2025-11-06T18:29:00Z">
        <w:r>
          <w:rPr>
            <w:lang w:eastAsia="zh-CN"/>
          </w:rPr>
          <w:t>7</w:t>
        </w:r>
      </w:ins>
      <w:ins w:id="482" w:author="xiaoxue_CATT01" w:date="2025-11-06T18:29:00Z">
        <w:r>
          <w:rPr/>
          <w:t>-</w:t>
        </w:r>
      </w:ins>
      <w:ins w:id="483" w:author="xiaoxue_CATT01" w:date="2025-11-06T18:29:00Z">
        <w:r>
          <w:rPr>
            <w:rFonts w:hint="eastAsia"/>
            <w:highlight w:val="yellow"/>
            <w:lang w:eastAsia="zh-CN"/>
          </w:rPr>
          <w:t>a</w:t>
        </w:r>
      </w:ins>
      <w:ins w:id="484" w:author="xiaoxue_CATT01" w:date="2025-11-06T18:29:00Z">
        <w:r>
          <w:rPr/>
          <w:t xml:space="preserve">: </w:t>
        </w:r>
      </w:ins>
      <w:ins w:id="485" w:author="xiaoxue_CATT01" w:date="2025-11-06T18:29:00Z">
        <w:r>
          <w:rPr>
            <w:lang w:eastAsia="zh-CN"/>
          </w:rPr>
          <w:t>store-forward</w:t>
        </w:r>
      </w:ins>
      <w:ins w:id="486" w:author="xiaoxue_CATT01" w:date="2025-11-06T18:29:00Z">
        <w:r>
          <w:rPr>
            <w:rFonts w:hint="eastAsia"/>
            <w:lang w:eastAsia="zh-CN"/>
          </w:rPr>
          <w:t>-t</w:t>
        </w:r>
      </w:ins>
      <w:ins w:id="487" w:author="xiaoxue_CATT01" w:date="2025-11-06T18:29:00Z">
        <w:r>
          <w:rPr/>
          <w:t>rigger</w:t>
        </w:r>
      </w:ins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11581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488" w:author="xiaoxue_CATT01" w:date="2025-11-06T18:29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0301B93">
            <w:pPr>
              <w:pStyle w:val="100"/>
              <w:rPr>
                <w:ins w:id="489" w:author="xiaoxue_CATT01" w:date="2025-11-06T18:29:00Z"/>
                <w:lang w:eastAsia="fr-FR"/>
              </w:rPr>
            </w:pPr>
            <w:ins w:id="490" w:author="xiaoxue_CATT01" w:date="2025-11-06T18:29:00Z">
              <w:r>
                <w:rPr>
                  <w:lang w:eastAsia="fr-FR"/>
                </w:rPr>
                <w:t>Value</w:t>
              </w:r>
            </w:ins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09EA620">
            <w:pPr>
              <w:pStyle w:val="100"/>
              <w:rPr>
                <w:ins w:id="491" w:author="xiaoxue_CATT01" w:date="2025-11-06T18:29:00Z"/>
                <w:rFonts w:cs="Arial"/>
                <w:szCs w:val="18"/>
                <w:lang w:eastAsia="fr-FR"/>
              </w:rPr>
            </w:pPr>
            <w:ins w:id="492" w:author="xiaoxue_CATT01" w:date="2025-11-06T18:29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14:paraId="573DB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493" w:author="xiaoxue_CATT01" w:date="2025-11-06T18:29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D549C">
            <w:pPr>
              <w:pStyle w:val="102"/>
              <w:rPr>
                <w:ins w:id="494" w:author="xiaoxue_CATT01" w:date="2025-11-06T18:29:00Z"/>
                <w:lang w:val="sv-SE" w:eastAsia="fr-FR"/>
              </w:rPr>
            </w:pPr>
            <w:ins w:id="495" w:author="xiaoxue_CATT01" w:date="2025-11-06T18:29:00Z">
              <w:r>
                <w:rPr>
                  <w:rFonts w:hint="eastAsia"/>
                  <w:lang w:eastAsia="zh-CN"/>
                </w:rPr>
                <w:t>No</w:t>
              </w:r>
            </w:ins>
            <w:ins w:id="496" w:author="xiaoxue_CATT01" w:date="2025-11-06T18:30:00Z">
              <w:r>
                <w:rPr>
                  <w:rFonts w:hint="eastAsia"/>
                  <w:lang w:eastAsia="zh-CN"/>
                </w:rPr>
                <w:t>r</w:t>
              </w:r>
            </w:ins>
            <w:ins w:id="497" w:author="xiaoxue_CATT01" w:date="2025-11-06T18:29:00Z">
              <w:r>
                <w:rPr>
                  <w:rFonts w:hint="eastAsia"/>
                  <w:lang w:eastAsia="zh-CN"/>
                </w:rPr>
                <w:t>mal</w:t>
              </w:r>
            </w:ins>
            <w:ins w:id="498" w:author="xiaoxue_CATT01" w:date="2025-11-06T18:30:00Z">
              <w:r>
                <w:rPr>
                  <w:rFonts w:hint="eastAsia"/>
                  <w:lang w:eastAsia="zh-CN"/>
                </w:rPr>
                <w:t xml:space="preserve"> UE</w:t>
              </w:r>
            </w:ins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CDDF">
            <w:pPr>
              <w:pStyle w:val="102"/>
              <w:rPr>
                <w:ins w:id="499" w:author="xiaoxue_CATT01" w:date="2025-11-06T18:29:00Z"/>
                <w:rFonts w:cs="Arial"/>
                <w:szCs w:val="18"/>
                <w:lang w:val="en-US" w:eastAsia="fr-FR"/>
              </w:rPr>
            </w:pPr>
            <w:ins w:id="500" w:author="xiaoxue_CATT01" w:date="2025-11-06T18:29:00Z">
              <w:r>
                <w:rPr>
                  <w:lang w:val="en-US"/>
                </w:rPr>
                <w:t xml:space="preserve">Indicates that the </w:t>
              </w:r>
            </w:ins>
            <w:ins w:id="501" w:author="xiaoxue_CATT01" w:date="2025-11-06T18:30:00Z">
              <w:r>
                <w:rPr/>
                <w:t>UE is not an IOT device</w:t>
              </w:r>
            </w:ins>
            <w:ins w:id="502" w:author="xiaoxue_CATT01" w:date="2025-11-06T18:29:00Z">
              <w:r>
                <w:rPr>
                  <w:lang w:eastAsia="zh-CN"/>
                </w:rPr>
                <w:t>.</w:t>
              </w:r>
            </w:ins>
          </w:p>
        </w:tc>
      </w:tr>
      <w:tr w14:paraId="20F60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503" w:author="xiaoxue_CATT01" w:date="2025-11-06T18:29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BA450">
            <w:pPr>
              <w:pStyle w:val="102"/>
              <w:rPr>
                <w:ins w:id="504" w:author="xiaoxue_CATT01" w:date="2025-11-06T18:29:00Z"/>
                <w:lang w:eastAsia="fr-FR"/>
              </w:rPr>
            </w:pPr>
            <w:ins w:id="505" w:author="xiaoxue_CATT01" w:date="2025-11-06T18:30:00Z">
              <w:r>
                <w:rPr>
                  <w:rFonts w:hint="eastAsia"/>
                  <w:lang w:eastAsia="zh-CN"/>
                </w:rPr>
                <w:t>IoT device</w:t>
              </w:r>
            </w:ins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B85B9">
            <w:pPr>
              <w:pStyle w:val="102"/>
              <w:rPr>
                <w:ins w:id="506" w:author="xiaoxue_CATT01" w:date="2025-11-06T18:29:00Z"/>
                <w:rFonts w:cs="Arial"/>
                <w:szCs w:val="18"/>
                <w:lang w:eastAsia="fr-FR"/>
              </w:rPr>
            </w:pPr>
            <w:ins w:id="507" w:author="xiaoxue_CATT01" w:date="2025-11-06T18:29:00Z">
              <w:r>
                <w:rPr>
                  <w:lang w:val="en-US"/>
                </w:rPr>
                <w:t xml:space="preserve">Indicates that </w:t>
              </w:r>
            </w:ins>
            <w:ins w:id="508" w:author="xiaoxue_CATT01" w:date="2025-11-06T18:30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509" w:author="xiaoxue_CATT01" w:date="2025-11-06T18:30:00Z">
              <w:r>
                <w:rPr>
                  <w:lang w:val="en-US"/>
                </w:rPr>
                <w:t>UE is an IOT device</w:t>
              </w:r>
            </w:ins>
            <w:ins w:id="510" w:author="xiaoxue_CATT01" w:date="2025-11-06T18:29:00Z">
              <w:r>
                <w:rPr/>
                <w:t>.</w:t>
              </w:r>
            </w:ins>
          </w:p>
        </w:tc>
      </w:tr>
      <w:tr w14:paraId="30313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511" w:author="xiaoxue_CATT01" w:date="2025-11-06T18:29:0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BFC0D">
            <w:pPr>
              <w:pStyle w:val="102"/>
              <w:rPr>
                <w:ins w:id="512" w:author="xiaoxue_CATT01" w:date="2025-11-06T18:29:00Z"/>
                <w:rFonts w:cs="Arial"/>
                <w:szCs w:val="18"/>
                <w:lang w:eastAsia="zh-CN"/>
              </w:rPr>
            </w:pPr>
            <w:ins w:id="513" w:author="xiaoxue_CATT01" w:date="2025-11-06T18:29:00Z">
              <w:r>
                <w:rPr>
                  <w:rFonts w:hint="eastAsia" w:cs="Arial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2CFAF6FA">
      <w:pPr>
        <w:pStyle w:val="124"/>
        <w:rPr>
          <w:ins w:id="514" w:author="xiaoxue_CATT01" w:date="2025-11-06T18:28:00Z"/>
          <w:lang w:eastAsia="zh-CN"/>
        </w:rPr>
      </w:pPr>
    </w:p>
    <w:p w14:paraId="58CA19D5">
      <w:pPr>
        <w:pStyle w:val="124"/>
        <w:rPr>
          <w:ins w:id="515" w:author="xiaoxue_CATT01" w:date="2025-11-06T18:28:00Z"/>
          <w:lang w:eastAsia="zh-CN"/>
        </w:rPr>
      </w:pPr>
      <w:ins w:id="516" w:author="xiaoxue_CATT01" w:date="2025-11-06T18:28:00Z">
        <w:r>
          <w:rPr>
            <w:rFonts w:hint="eastAsia"/>
            <w:lang w:eastAsia="zh-CN"/>
          </w:rPr>
          <w:t>b</w:t>
        </w:r>
      </w:ins>
      <w:ins w:id="517" w:author="xiaoxue_CATT01" w:date="2025-11-06T18:28:00Z">
        <w:r>
          <w:rPr/>
          <w:t>)</w:t>
        </w:r>
      </w:ins>
      <w:ins w:id="518" w:author="xiaoxue_CATT01" w:date="2025-11-06T18:28:00Z">
        <w:r>
          <w:rPr/>
          <w:tab/>
        </w:r>
      </w:ins>
      <w:ins w:id="519" w:author="赵晓雪" w:date="2025-11-21T04:45:20Z">
        <w:r>
          <w:rPr>
            <w:rFonts w:hint="eastAsia"/>
            <w:lang w:val="en-US" w:eastAsia="zh-CN"/>
          </w:rPr>
          <w:t>sha</w:t>
        </w:r>
      </w:ins>
      <w:ins w:id="520" w:author="赵晓雪" w:date="2025-11-21T04:45:21Z">
        <w:r>
          <w:rPr>
            <w:rFonts w:hint="eastAsia"/>
            <w:lang w:val="en-US" w:eastAsia="zh-CN"/>
          </w:rPr>
          <w:t>ll</w:t>
        </w:r>
      </w:ins>
      <w:ins w:id="521" w:author="xiaoxue_CATT01" w:date="2025-11-06T18:28:00Z">
        <w:r>
          <w:rPr/>
          <w:t xml:space="preserve"> contain a </w:t>
        </w:r>
      </w:ins>
      <w:ins w:id="522" w:author="xiaoxue_CATT01" w:date="2025-11-06T18:28:00Z">
        <w:r>
          <w:rPr>
            <w:rFonts w:hint="eastAsia"/>
          </w:rPr>
          <w:t>&lt;satellite-i</w:t>
        </w:r>
      </w:ins>
      <w:ins w:id="523" w:author="xiaoxue_CATT01" w:date="2025-11-06T18:28:00Z">
        <w:r>
          <w:rPr>
            <w:rFonts w:hint="eastAsia"/>
            <w:lang w:eastAsia="zh-CN"/>
          </w:rPr>
          <w:t>nfo</w:t>
        </w:r>
      </w:ins>
      <w:ins w:id="524" w:author="xiaoxue_CATT01" w:date="2025-11-06T18:28:00Z">
        <w:r>
          <w:rPr>
            <w:rFonts w:hint="eastAsia"/>
          </w:rPr>
          <w:t>&gt;</w:t>
        </w:r>
      </w:ins>
      <w:ins w:id="525" w:author="赵晓雪" w:date="2025-11-21T06:37:11Z">
        <w:r>
          <w:rPr>
            <w:rFonts w:hint="eastAsia"/>
            <w:lang w:val="en-US" w:eastAsia="zh-CN"/>
          </w:rPr>
          <w:t xml:space="preserve"> </w:t>
        </w:r>
      </w:ins>
      <w:ins w:id="526" w:author="赵晓雪" w:date="2025-11-21T06:37:12Z">
        <w:r>
          <w:rPr>
            <w:rFonts w:hint="eastAsia"/>
            <w:lang w:eastAsia="zh-CN"/>
          </w:rPr>
          <w:t>element</w:t>
        </w:r>
      </w:ins>
      <w:ins w:id="527" w:author="xiaoxue_CATT01" w:date="2025-11-06T18:28:00Z">
        <w:r>
          <w:rPr>
            <w:lang w:eastAsia="zh-CN"/>
          </w:rPr>
          <w:t xml:space="preserve"> </w:t>
        </w:r>
      </w:ins>
      <w:ins w:id="528" w:author="xiaoxue_CATT01" w:date="2025-11-06T18:28:00Z">
        <w:r>
          <w:rPr>
            <w:rFonts w:hint="eastAsia"/>
            <w:lang w:eastAsia="zh-CN"/>
          </w:rPr>
          <w:t>to indicate t</w:t>
        </w:r>
      </w:ins>
      <w:ins w:id="529" w:author="xiaoxue_CATT01" w:date="2025-11-06T18:28:00Z">
        <w:r>
          <w:rPr>
            <w:lang w:eastAsia="zh-CN"/>
          </w:rPr>
          <w:t xml:space="preserve">he </w:t>
        </w:r>
      </w:ins>
      <w:ins w:id="530" w:author="xiaoxue_CATT01" w:date="2025-11-06T18:28:00Z">
        <w:r>
          <w:rPr>
            <w:rFonts w:hint="eastAsia"/>
            <w:lang w:eastAsia="zh-CN"/>
          </w:rPr>
          <w:t xml:space="preserve">satellite </w:t>
        </w:r>
      </w:ins>
      <w:ins w:id="531" w:author="xiaoxue_CATT01" w:date="2025-11-06T18:28:00Z">
        <w:r>
          <w:rPr>
            <w:lang w:eastAsia="zh-CN"/>
          </w:rPr>
          <w:t>information of VAL UE</w:t>
        </w:r>
      </w:ins>
      <w:ins w:id="532" w:author="xiaoxue_CATT01" w:date="2025-11-06T18:28:00Z">
        <w:r>
          <w:rPr>
            <w:rFonts w:hint="eastAsia"/>
            <w:lang w:eastAsia="zh-CN"/>
          </w:rPr>
          <w:t>, which</w:t>
        </w:r>
      </w:ins>
      <w:ins w:id="533" w:author="赵晓雪" w:date="2025-11-21T04:55:26Z">
        <w:r>
          <w:rPr>
            <w:rFonts w:hint="eastAsia"/>
            <w:lang w:val="en-US" w:eastAsia="zh-CN"/>
          </w:rPr>
          <w:t xml:space="preserve"> </w:t>
        </w:r>
      </w:ins>
      <w:ins w:id="534" w:author="赵晓雪" w:date="2025-11-21T04:55:25Z">
        <w:r>
          <w:rPr>
            <w:rFonts w:hint="eastAsia"/>
            <w:lang w:val="en-US" w:eastAsia="zh-CN"/>
          </w:rPr>
          <w:t xml:space="preserve">shall </w:t>
        </w:r>
      </w:ins>
      <w:ins w:id="535" w:author="赵晓雪" w:date="2025-11-21T04:55:25Z">
        <w:r>
          <w:rPr/>
          <w:t>include at least one of the below sub-elements</w:t>
        </w:r>
      </w:ins>
      <w:ins w:id="536" w:author="xiaoxue_CATT01" w:date="2025-11-06T18:28:00Z">
        <w:r>
          <w:rPr>
            <w:rFonts w:hint="eastAsia"/>
            <w:lang w:eastAsia="zh-CN"/>
          </w:rPr>
          <w:t>:</w:t>
        </w:r>
      </w:ins>
    </w:p>
    <w:p w14:paraId="5C4DF471">
      <w:pPr>
        <w:pStyle w:val="125"/>
        <w:rPr>
          <w:ins w:id="537" w:author="xiaoxue_CATT01" w:date="2025-11-06T18:28:00Z"/>
          <w:lang w:eastAsia="zh-CN"/>
        </w:rPr>
      </w:pPr>
      <w:ins w:id="538" w:author="xiaoxue_CATT01" w:date="2025-11-06T18:28:00Z">
        <w:r>
          <w:rPr>
            <w:rFonts w:hint="eastAsia"/>
            <w:lang w:eastAsia="zh-CN"/>
          </w:rPr>
          <w:t>1</w:t>
        </w:r>
      </w:ins>
      <w:ins w:id="539" w:author="xiaoxue_CATT01" w:date="2025-11-06T18:28:00Z">
        <w:r>
          <w:rPr>
            <w:lang w:eastAsia="zh-CN"/>
          </w:rPr>
          <w:t>)</w:t>
        </w:r>
      </w:ins>
      <w:ins w:id="540" w:author="xiaoxue_CATT01" w:date="2025-11-06T18:28:00Z">
        <w:r>
          <w:rPr>
            <w:lang w:eastAsia="zh-CN"/>
          </w:rPr>
          <w:tab/>
        </w:r>
      </w:ins>
      <w:ins w:id="541" w:author="xiaoxue_CATT01" w:date="2025-11-06T18:28:00Z">
        <w:r>
          <w:rPr>
            <w:lang w:eastAsia="zh-CN"/>
          </w:rPr>
          <w:t xml:space="preserve">a </w:t>
        </w:r>
      </w:ins>
      <w:ins w:id="542" w:author="xiaoxue_CATT01" w:date="2025-11-06T18:28:00Z">
        <w:r>
          <w:rPr>
            <w:rFonts w:hint="eastAsia"/>
            <w:lang w:eastAsia="zh-CN"/>
          </w:rPr>
          <w:t>&lt;satellite-id&gt;</w:t>
        </w:r>
      </w:ins>
      <w:ins w:id="543" w:author="赵晓雪" w:date="2025-11-21T06:37:09Z">
        <w:r>
          <w:rPr>
            <w:rFonts w:hint="eastAsia"/>
            <w:lang w:val="en-US" w:eastAsia="zh-CN"/>
          </w:rPr>
          <w:t xml:space="preserve"> </w:t>
        </w:r>
      </w:ins>
      <w:ins w:id="544" w:author="赵晓雪" w:date="2025-11-21T06:37:08Z">
        <w:r>
          <w:rPr>
            <w:rFonts w:hint="eastAsia"/>
            <w:lang w:eastAsia="zh-CN"/>
          </w:rPr>
          <w:t>element</w:t>
        </w:r>
      </w:ins>
      <w:ins w:id="545" w:author="xiaoxue_CATT01" w:date="2025-11-06T18:28:00Z">
        <w:r>
          <w:rPr>
            <w:lang w:eastAsia="zh-CN"/>
          </w:rPr>
          <w:t xml:space="preserve"> </w:t>
        </w:r>
      </w:ins>
      <w:ins w:id="546" w:author="xiaoxue_CATT01" w:date="2025-11-06T18:28:00Z">
        <w:r>
          <w:rPr>
            <w:rFonts w:hint="eastAsia"/>
            <w:lang w:eastAsia="zh-CN"/>
          </w:rPr>
          <w:t>to indicate the serving satellite ID</w:t>
        </w:r>
      </w:ins>
      <w:ins w:id="547" w:author="xiaoxue_CATT01" w:date="2025-11-06T18:41:00Z">
        <w:r>
          <w:rPr>
            <w:rFonts w:hint="eastAsia"/>
            <w:lang w:eastAsia="zh-CN"/>
          </w:rPr>
          <w:t>.</w:t>
        </w:r>
      </w:ins>
      <w:ins w:id="548" w:author="xiaoxue_CATT01" w:date="2025-11-06T18:40:00Z">
        <w:r>
          <w:rPr>
            <w:lang w:eastAsia="ko-KR"/>
          </w:rPr>
          <w:t xml:space="preserve"> </w:t>
        </w:r>
      </w:ins>
    </w:p>
    <w:p w14:paraId="0A07A1D8">
      <w:pPr>
        <w:pStyle w:val="125"/>
        <w:rPr>
          <w:ins w:id="549" w:author="xiaoxue_CATT01" w:date="2025-11-06T18:44:00Z"/>
          <w:lang w:eastAsia="zh-CN"/>
        </w:rPr>
      </w:pPr>
      <w:ins w:id="550" w:author="xiaoxue_CATT01" w:date="2025-11-06T18:28:00Z">
        <w:r>
          <w:rPr>
            <w:rFonts w:hint="eastAsia"/>
            <w:lang w:eastAsia="zh-CN"/>
          </w:rPr>
          <w:t>2</w:t>
        </w:r>
      </w:ins>
      <w:ins w:id="551" w:author="xiaoxue_CATT01" w:date="2025-11-06T18:28:00Z">
        <w:r>
          <w:rPr>
            <w:lang w:eastAsia="zh-CN"/>
          </w:rPr>
          <w:t>)</w:t>
        </w:r>
      </w:ins>
      <w:ins w:id="552" w:author="xiaoxue_CATT01" w:date="2025-11-06T18:28:00Z">
        <w:r>
          <w:rPr>
            <w:lang w:eastAsia="zh-CN"/>
          </w:rPr>
          <w:tab/>
        </w:r>
      </w:ins>
      <w:ins w:id="553" w:author="xiaoxue_CATT01" w:date="2025-11-06T18:28:00Z">
        <w:r>
          <w:rPr>
            <w:lang w:eastAsia="zh-CN"/>
          </w:rPr>
          <w:t xml:space="preserve">a </w:t>
        </w:r>
      </w:ins>
      <w:ins w:id="554" w:author="xiaoxue_CATT01" w:date="2025-11-06T18:28:00Z">
        <w:r>
          <w:rPr>
            <w:rFonts w:hint="eastAsia"/>
            <w:lang w:eastAsia="zh-CN"/>
          </w:rPr>
          <w:t>&lt;r</w:t>
        </w:r>
      </w:ins>
      <w:ins w:id="555" w:author="xiaoxue_CATT01" w:date="2025-11-06T18:28:00Z">
        <w:r>
          <w:rPr>
            <w:lang w:eastAsia="zh-CN"/>
          </w:rPr>
          <w:t>at</w:t>
        </w:r>
      </w:ins>
      <w:ins w:id="556" w:author="xiaoxue_CATT01" w:date="2025-11-06T18:28:00Z">
        <w:r>
          <w:rPr>
            <w:rFonts w:hint="eastAsia"/>
            <w:lang w:eastAsia="zh-CN"/>
          </w:rPr>
          <w:t>-t</w:t>
        </w:r>
      </w:ins>
      <w:ins w:id="557" w:author="xiaoxue_CATT01" w:date="2025-11-06T18:28:00Z">
        <w:r>
          <w:rPr>
            <w:lang w:eastAsia="zh-CN"/>
          </w:rPr>
          <w:t>ype</w:t>
        </w:r>
      </w:ins>
      <w:ins w:id="558" w:author="xiaoxue_CATT01" w:date="2025-11-06T18:28:00Z">
        <w:r>
          <w:rPr>
            <w:rFonts w:hint="eastAsia"/>
            <w:lang w:eastAsia="zh-CN"/>
          </w:rPr>
          <w:t xml:space="preserve">&gt; element set to the </w:t>
        </w:r>
      </w:ins>
      <w:ins w:id="559" w:author="xiaoxue_CATT01" w:date="2025-11-06T18:28:00Z">
        <w:r>
          <w:rPr>
            <w:lang w:eastAsia="zh-CN"/>
          </w:rPr>
          <w:t>satellite RAT type</w:t>
        </w:r>
      </w:ins>
      <w:ins w:id="560" w:author="xiaoxue_CATT01" w:date="2025-11-06T18:28:00Z">
        <w:r>
          <w:rPr>
            <w:rFonts w:hint="eastAsia"/>
            <w:lang w:eastAsia="zh-CN"/>
          </w:rPr>
          <w:t>s</w:t>
        </w:r>
      </w:ins>
      <w:ins w:id="561" w:author="xiaoxue_CATT01" w:date="2025-11-06T18:28:00Z">
        <w:r>
          <w:rPr>
            <w:lang w:eastAsia="zh-CN"/>
          </w:rPr>
          <w:t xml:space="preserve"> corresponding to the satellite availability in the indicated geographical area</w:t>
        </w:r>
      </w:ins>
      <w:ins w:id="562" w:author="xiaoxue_CATT01" w:date="2025-11-06T18:44:00Z">
        <w:r>
          <w:rPr>
            <w:lang w:eastAsia="zh-CN"/>
          </w:rPr>
          <w:t xml:space="preserve"> T</w:t>
        </w:r>
      </w:ins>
      <w:ins w:id="563" w:author="xiaoxue_CATT01" w:date="2025-11-06T18:44:00Z">
        <w:r>
          <w:rPr>
            <w:rFonts w:hint="eastAsia"/>
            <w:lang w:eastAsia="zh-CN"/>
          </w:rPr>
          <w:t>able</w:t>
        </w:r>
      </w:ins>
      <w:ins w:id="564" w:author="xiaoxue_CATT01" w:date="2025-11-06T18:44:00Z">
        <w:r>
          <w:rPr>
            <w:lang w:val="en-US" w:eastAsia="zh-CN"/>
          </w:rPr>
          <w:t> </w:t>
        </w:r>
      </w:ins>
      <w:ins w:id="565" w:author="xiaoxue_CATT01" w:date="2025-11-06T18:44:00Z">
        <w:r>
          <w:rPr>
            <w:rFonts w:hint="eastAsia"/>
            <w:lang w:val="en-US" w:eastAsia="zh-CN"/>
          </w:rPr>
          <w:t>7.3.5-</w:t>
        </w:r>
      </w:ins>
      <w:ins w:id="566" w:author="xiaoxue_CATT01" w:date="2025-11-06T18:44:00Z">
        <w:r>
          <w:rPr>
            <w:rFonts w:hint="eastAsia"/>
            <w:highlight w:val="yellow"/>
            <w:lang w:val="en-US" w:eastAsia="zh-CN"/>
          </w:rPr>
          <w:t>b</w:t>
        </w:r>
      </w:ins>
      <w:ins w:id="567" w:author="xiaoxue_CATT01" w:date="2025-11-06T18:44:00Z">
        <w:r>
          <w:rPr>
            <w:rFonts w:hint="eastAsia"/>
            <w:lang w:val="en-US" w:eastAsia="zh-CN"/>
          </w:rPr>
          <w:t xml:space="preserve"> </w:t>
        </w:r>
      </w:ins>
      <w:ins w:id="568" w:author="xiaoxue_CATT01" w:date="2025-11-06T18:44:00Z">
        <w:r>
          <w:rPr>
            <w:lang w:eastAsia="zh-CN"/>
          </w:rPr>
          <w:t>provides the valid</w:t>
        </w:r>
      </w:ins>
      <w:ins w:id="569" w:author="xiaoxue_CATT01" w:date="2025-11-06T18:44:00Z">
        <w:r>
          <w:rPr>
            <w:rFonts w:hint="eastAsia"/>
            <w:lang w:eastAsia="zh-CN"/>
          </w:rPr>
          <w:t xml:space="preserve"> values</w:t>
        </w:r>
      </w:ins>
      <w:ins w:id="570" w:author="xiaoxue_CATT01" w:date="2025-11-06T18:44:00Z">
        <w:r>
          <w:rPr>
            <w:lang w:eastAsia="zh-CN"/>
          </w:rPr>
          <w:t xml:space="preserve"> of rat-type</w:t>
        </w:r>
      </w:ins>
      <w:ins w:id="571" w:author="xiaoxue_CATT01" w:date="2025-11-06T18:44:00Z">
        <w:r>
          <w:rPr>
            <w:rFonts w:hint="eastAsia"/>
            <w:lang w:eastAsia="zh-CN"/>
          </w:rPr>
          <w:t>;</w:t>
        </w:r>
      </w:ins>
    </w:p>
    <w:p w14:paraId="61D885F4">
      <w:pPr>
        <w:pStyle w:val="104"/>
        <w:rPr>
          <w:ins w:id="572" w:author="xiaoxue_CATT01" w:date="2025-11-06T18:44:00Z"/>
          <w:lang w:eastAsia="zh-CN"/>
        </w:rPr>
      </w:pPr>
      <w:ins w:id="573" w:author="xiaoxue_CATT01" w:date="2025-11-06T18:44:00Z">
        <w:r>
          <w:rPr/>
          <w:t>Table </w:t>
        </w:r>
      </w:ins>
      <w:ins w:id="574" w:author="xiaoxue_CATT01" w:date="2025-11-06T18:44:00Z">
        <w:r>
          <w:rPr>
            <w:rFonts w:hint="eastAsia"/>
            <w:lang w:eastAsia="zh-CN"/>
          </w:rPr>
          <w:t>7</w:t>
        </w:r>
      </w:ins>
      <w:ins w:id="575" w:author="xiaoxue_CATT01" w:date="2025-11-06T18:44:00Z">
        <w:r>
          <w:rPr/>
          <w:t>.</w:t>
        </w:r>
      </w:ins>
      <w:ins w:id="576" w:author="xiaoxue_CATT01" w:date="2025-11-06T18:44:00Z">
        <w:r>
          <w:rPr>
            <w:rFonts w:hint="eastAsia"/>
            <w:lang w:eastAsia="zh-CN"/>
          </w:rPr>
          <w:t>3.5</w:t>
        </w:r>
      </w:ins>
      <w:ins w:id="577" w:author="xiaoxue_CATT01" w:date="2025-11-06T18:44:00Z">
        <w:r>
          <w:rPr/>
          <w:t>-</w:t>
        </w:r>
      </w:ins>
      <w:ins w:id="578" w:author="xiaoxue_CATT01" w:date="2025-11-06T18:44:00Z">
        <w:r>
          <w:rPr>
            <w:rFonts w:hint="eastAsia"/>
            <w:highlight w:val="yellow"/>
            <w:lang w:eastAsia="zh-CN"/>
          </w:rPr>
          <w:t>b</w:t>
        </w:r>
      </w:ins>
      <w:ins w:id="579" w:author="xiaoxue_CATT01" w:date="2025-11-06T18:44:00Z">
        <w:r>
          <w:rPr/>
          <w:t xml:space="preserve">: </w:t>
        </w:r>
      </w:ins>
      <w:ins w:id="580" w:author="xiaoxue_CATT01" w:date="2025-11-06T18:44:00Z">
        <w:r>
          <w:rPr>
            <w:rFonts w:hint="eastAsia"/>
            <w:lang w:val="en-US" w:eastAsia="zh-CN"/>
          </w:rPr>
          <w:t>R</w:t>
        </w:r>
      </w:ins>
      <w:ins w:id="581" w:author="xiaoxue_CATT01" w:date="2025-11-06T18:44:00Z">
        <w:r>
          <w:rPr/>
          <w:t>at</w:t>
        </w:r>
      </w:ins>
      <w:ins w:id="582" w:author="xiaoxue_CATT01" w:date="2025-11-06T18:44:00Z">
        <w:r>
          <w:rPr>
            <w:rFonts w:hint="eastAsia"/>
            <w:lang w:eastAsia="zh-CN"/>
          </w:rPr>
          <w:t>-t</w:t>
        </w:r>
      </w:ins>
      <w:ins w:id="583" w:author="xiaoxue_CATT01" w:date="2025-11-06T18:44:00Z">
        <w:r>
          <w:rPr/>
          <w:t>ype</w:t>
        </w:r>
      </w:ins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0CC57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584" w:author="xiaoxue_CATT01" w:date="2025-11-06T18:44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4A97BB1B">
            <w:pPr>
              <w:pStyle w:val="100"/>
              <w:rPr>
                <w:ins w:id="585" w:author="xiaoxue_CATT01" w:date="2025-11-06T18:44:00Z"/>
                <w:lang w:eastAsia="fr-FR"/>
              </w:rPr>
            </w:pPr>
            <w:ins w:id="586" w:author="xiaoxue_CATT01" w:date="2025-11-06T18:44:00Z">
              <w:r>
                <w:rPr>
                  <w:lang w:eastAsia="fr-FR"/>
                </w:rPr>
                <w:t>Value</w:t>
              </w:r>
            </w:ins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9F1D001">
            <w:pPr>
              <w:pStyle w:val="100"/>
              <w:rPr>
                <w:ins w:id="587" w:author="xiaoxue_CATT01" w:date="2025-11-06T18:44:00Z"/>
                <w:rFonts w:cs="Arial"/>
                <w:szCs w:val="18"/>
                <w:lang w:eastAsia="fr-FR"/>
              </w:rPr>
            </w:pPr>
            <w:ins w:id="588" w:author="xiaoxue_CATT01" w:date="2025-11-06T18:44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14:paraId="181D8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589" w:author="xiaoxue_CATT01" w:date="2025-11-06T18:44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F6BFE">
            <w:pPr>
              <w:pStyle w:val="102"/>
              <w:rPr>
                <w:ins w:id="590" w:author="xiaoxue_CATT01" w:date="2025-11-06T18:44:00Z"/>
                <w:lang w:val="sv-SE" w:eastAsia="fr-FR"/>
              </w:rPr>
            </w:pPr>
            <w:ins w:id="591" w:author="xiaoxue_CATT01" w:date="2025-11-06T18:44:00Z">
              <w:r>
                <w:rPr/>
                <w:t>"NR_LEO"</w:t>
              </w:r>
            </w:ins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EA646">
            <w:pPr>
              <w:pStyle w:val="102"/>
              <w:rPr>
                <w:ins w:id="592" w:author="xiaoxue_CATT01" w:date="2025-11-06T18:44:00Z"/>
                <w:rFonts w:cs="Arial"/>
                <w:szCs w:val="18"/>
                <w:lang w:val="en-US" w:eastAsia="fr-FR"/>
              </w:rPr>
            </w:pPr>
            <w:ins w:id="593" w:author="xiaoxue_CATT01" w:date="2025-11-06T18:44:00Z">
              <w:r>
                <w:rPr/>
                <w:t>NR (LEO) satellite access type</w:t>
              </w:r>
            </w:ins>
          </w:p>
        </w:tc>
      </w:tr>
      <w:tr w14:paraId="7699F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594" w:author="xiaoxue_CATT01" w:date="2025-11-06T18:44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7867C">
            <w:pPr>
              <w:pStyle w:val="102"/>
              <w:rPr>
                <w:ins w:id="595" w:author="xiaoxue_CATT01" w:date="2025-11-06T18:44:00Z"/>
                <w:lang w:eastAsia="fr-FR"/>
              </w:rPr>
            </w:pPr>
            <w:ins w:id="596" w:author="xiaoxue_CATT01" w:date="2025-11-06T18:44:00Z">
              <w:r>
                <w:rPr/>
                <w:t>"NR_MEO"</w:t>
              </w:r>
            </w:ins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F22E1">
            <w:pPr>
              <w:pStyle w:val="102"/>
              <w:rPr>
                <w:ins w:id="597" w:author="xiaoxue_CATT01" w:date="2025-11-06T18:44:00Z"/>
                <w:rFonts w:cs="Arial"/>
                <w:szCs w:val="18"/>
                <w:lang w:eastAsia="fr-FR"/>
              </w:rPr>
            </w:pPr>
            <w:ins w:id="598" w:author="xiaoxue_CATT01" w:date="2025-11-06T18:44:00Z">
              <w:r>
                <w:rPr/>
                <w:t>NR (MEO) satellite access type</w:t>
              </w:r>
            </w:ins>
          </w:p>
        </w:tc>
      </w:tr>
      <w:tr w14:paraId="1BD06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599" w:author="xiaoxue_CATT01" w:date="2025-11-06T18:44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3E95C">
            <w:pPr>
              <w:pStyle w:val="102"/>
              <w:rPr>
                <w:ins w:id="600" w:author="xiaoxue_CATT01" w:date="2025-11-06T18:44:00Z"/>
                <w:lang w:eastAsia="zh-CN"/>
              </w:rPr>
            </w:pPr>
            <w:ins w:id="601" w:author="xiaoxue_CATT01" w:date="2025-11-06T18:44:00Z">
              <w:r>
                <w:rPr/>
                <w:t>"NR_GEO"</w:t>
              </w:r>
            </w:ins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C3454">
            <w:pPr>
              <w:pStyle w:val="102"/>
              <w:rPr>
                <w:ins w:id="602" w:author="xiaoxue_CATT01" w:date="2025-11-06T18:44:00Z"/>
                <w:rFonts w:cs="Arial"/>
                <w:szCs w:val="18"/>
                <w:lang w:eastAsia="zh-CN"/>
              </w:rPr>
            </w:pPr>
            <w:ins w:id="603" w:author="xiaoxue_CATT01" w:date="2025-11-06T18:44:00Z">
              <w:r>
                <w:rPr/>
                <w:t>NR (GEO) satellite access type</w:t>
              </w:r>
            </w:ins>
          </w:p>
        </w:tc>
      </w:tr>
      <w:tr w14:paraId="08FE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604" w:author="xiaoxue_CATT01" w:date="2025-11-06T18:44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5B991">
            <w:pPr>
              <w:pStyle w:val="102"/>
              <w:rPr>
                <w:ins w:id="605" w:author="xiaoxue_CATT01" w:date="2025-11-06T18:44:00Z"/>
                <w:lang w:eastAsia="zh-CN"/>
              </w:rPr>
            </w:pPr>
            <w:ins w:id="606" w:author="xiaoxue_CATT01" w:date="2025-11-06T18:44:00Z">
              <w:r>
                <w:rPr/>
                <w:t>"NR_OTHER_SAT"</w:t>
              </w:r>
            </w:ins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CA6FA">
            <w:pPr>
              <w:pStyle w:val="102"/>
              <w:rPr>
                <w:ins w:id="607" w:author="xiaoxue_CATT01" w:date="2025-11-06T18:44:00Z"/>
                <w:rFonts w:cs="Arial"/>
                <w:szCs w:val="18"/>
                <w:lang w:eastAsia="zh-CN"/>
              </w:rPr>
            </w:pPr>
            <w:ins w:id="608" w:author="xiaoxue_CATT01" w:date="2025-11-06T18:44:00Z">
              <w:r>
                <w:rPr/>
                <w:t>NR (OTHERSAT) satellite access type</w:t>
              </w:r>
            </w:ins>
          </w:p>
        </w:tc>
      </w:tr>
      <w:tr w14:paraId="344BF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609" w:author="xiaoxue_CATT01" w:date="2025-11-06T18:44:0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489EC">
            <w:pPr>
              <w:pStyle w:val="102"/>
              <w:rPr>
                <w:ins w:id="610" w:author="xiaoxue_CATT01" w:date="2025-11-06T18:44:00Z"/>
                <w:rFonts w:cs="Arial"/>
                <w:szCs w:val="18"/>
                <w:lang w:eastAsia="zh-CN"/>
              </w:rPr>
            </w:pPr>
            <w:ins w:id="611" w:author="xiaoxue_CATT01" w:date="2025-11-06T18:44:00Z">
              <w:r>
                <w:rPr>
                  <w:rFonts w:hint="eastAsia" w:cs="Arial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35A77AC1">
      <w:pPr>
        <w:pStyle w:val="125"/>
        <w:rPr>
          <w:ins w:id="612" w:author="xiaoxue_CATT01" w:date="2025-11-06T18:28:00Z"/>
          <w:lang w:eastAsia="zh-CN"/>
        </w:rPr>
      </w:pPr>
    </w:p>
    <w:p w14:paraId="751D0092">
      <w:pPr>
        <w:pStyle w:val="125"/>
        <w:rPr>
          <w:ins w:id="613" w:author="xiaoxue_CATT01" w:date="2025-11-06T18:28:00Z"/>
          <w:lang w:eastAsia="zh-CN"/>
        </w:rPr>
      </w:pPr>
      <w:ins w:id="614" w:author="xiaoxue_CATT01" w:date="2025-11-06T18:28:00Z">
        <w:r>
          <w:rPr>
            <w:rFonts w:hint="eastAsia"/>
            <w:lang w:eastAsia="zh-CN"/>
          </w:rPr>
          <w:t>3</w:t>
        </w:r>
      </w:ins>
      <w:ins w:id="615" w:author="xiaoxue_CATT01" w:date="2025-11-06T18:28:00Z">
        <w:r>
          <w:rPr>
            <w:lang w:eastAsia="zh-CN"/>
          </w:rPr>
          <w:t>)</w:t>
        </w:r>
      </w:ins>
      <w:ins w:id="616" w:author="xiaoxue_CATT01" w:date="2025-11-06T18:28:00Z">
        <w:r>
          <w:rPr>
            <w:lang w:eastAsia="zh-CN"/>
          </w:rPr>
          <w:tab/>
        </w:r>
      </w:ins>
      <w:ins w:id="617" w:author="xiaoxue_CATT01" w:date="2025-11-06T18:28:00Z">
        <w:r>
          <w:rPr>
            <w:lang w:eastAsia="zh-CN"/>
          </w:rPr>
          <w:t>a</w:t>
        </w:r>
      </w:ins>
      <w:ins w:id="618" w:author="xiaoxue_CATT01" w:date="2025-11-06T18:28:00Z">
        <w:r>
          <w:rPr>
            <w:rFonts w:hint="eastAsia"/>
            <w:lang w:eastAsia="zh-CN"/>
          </w:rPr>
          <w:t xml:space="preserve"> &lt;</w:t>
        </w:r>
      </w:ins>
      <w:ins w:id="619" w:author="xiaoxue_CATT01" w:date="2025-11-06T18:28:00Z">
        <w:r>
          <w:rPr>
            <w:lang w:eastAsia="zh-CN"/>
          </w:rPr>
          <w:t>ue</w:t>
        </w:r>
      </w:ins>
      <w:ins w:id="620" w:author="xiaoxue_CATT01" w:date="2025-11-06T18:28:00Z">
        <w:r>
          <w:rPr>
            <w:rFonts w:hint="eastAsia"/>
            <w:lang w:eastAsia="zh-CN"/>
          </w:rPr>
          <w:t>-</w:t>
        </w:r>
      </w:ins>
      <w:ins w:id="621" w:author="xiaoxue_CATT01" w:date="2025-11-06T18:28:00Z">
        <w:r>
          <w:rPr>
            <w:lang w:eastAsia="zh-CN"/>
          </w:rPr>
          <w:t>store-forward</w:t>
        </w:r>
      </w:ins>
      <w:ins w:id="622" w:author="xiaoxue_CATT01" w:date="2025-11-06T18:28:00Z">
        <w:r>
          <w:rPr>
            <w:rFonts w:hint="eastAsia"/>
            <w:lang w:eastAsia="zh-CN"/>
          </w:rPr>
          <w:t>-m</w:t>
        </w:r>
      </w:ins>
      <w:ins w:id="623" w:author="xiaoxue_CATT01" w:date="2025-11-06T18:28:00Z">
        <w:r>
          <w:rPr>
            <w:lang w:eastAsia="zh-CN"/>
          </w:rPr>
          <w:t>ode</w:t>
        </w:r>
      </w:ins>
      <w:ins w:id="624" w:author="xiaoxue_CATT01" w:date="2025-11-06T18:28:00Z">
        <w:r>
          <w:rPr>
            <w:rFonts w:hint="eastAsia"/>
            <w:lang w:eastAsia="zh-CN"/>
          </w:rPr>
          <w:t>&gt;</w:t>
        </w:r>
      </w:ins>
      <w:ins w:id="625" w:author="赵晓雪" w:date="2025-11-21T06:47:53Z">
        <w:r>
          <w:rPr>
            <w:rFonts w:hint="eastAsia"/>
            <w:lang w:val="en-US" w:eastAsia="zh-CN"/>
          </w:rPr>
          <w:t xml:space="preserve"> </w:t>
        </w:r>
      </w:ins>
      <w:ins w:id="626" w:author="赵晓雪" w:date="2025-11-21T06:47:52Z">
        <w:r>
          <w:rPr>
            <w:rFonts w:hint="eastAsia"/>
            <w:lang w:eastAsia="zh-CN"/>
          </w:rPr>
          <w:t>element</w:t>
        </w:r>
      </w:ins>
      <w:ins w:id="627" w:author="xiaoxue_CATT01" w:date="2025-11-06T18:28:00Z">
        <w:r>
          <w:rPr>
            <w:rFonts w:hint="eastAsia"/>
            <w:lang w:eastAsia="zh-CN"/>
          </w:rPr>
          <w:t xml:space="preserve"> to</w:t>
        </w:r>
      </w:ins>
      <w:ins w:id="628" w:author="xiaoxue_CATT01" w:date="2025-11-06T18:28:00Z">
        <w:r>
          <w:rPr>
            <w:lang w:eastAsia="zh-CN"/>
          </w:rPr>
          <w:t xml:space="preserve"> indica</w:t>
        </w:r>
      </w:ins>
      <w:ins w:id="629" w:author="xiaoxue_CATT01" w:date="2025-11-06T18:28:00Z">
        <w:r>
          <w:rPr>
            <w:rFonts w:hint="eastAsia"/>
            <w:lang w:eastAsia="zh-CN"/>
          </w:rPr>
          <w:t>te</w:t>
        </w:r>
      </w:ins>
      <w:ins w:id="630" w:author="xiaoxue_CATT01" w:date="2025-11-06T18:28:00Z">
        <w:r>
          <w:rPr>
            <w:lang w:eastAsia="zh-CN"/>
          </w:rPr>
          <w:t xml:space="preserve"> the</w:t>
        </w:r>
      </w:ins>
      <w:ins w:id="631" w:author="xiaoxue_CATT01" w:date="2025-11-06T18:28:00Z">
        <w:r>
          <w:rPr>
            <w:rFonts w:hint="eastAsia"/>
            <w:lang w:eastAsia="zh-CN"/>
          </w:rPr>
          <w:t xml:space="preserve"> UE is </w:t>
        </w:r>
      </w:ins>
      <w:ins w:id="632" w:author="xiaoxue_CATT01" w:date="2025-11-06T18:28:00Z">
        <w:r>
          <w:rPr>
            <w:lang w:eastAsia="zh-CN"/>
          </w:rPr>
          <w:t>registered</w:t>
        </w:r>
      </w:ins>
      <w:ins w:id="633" w:author="xiaoxue_CATT01" w:date="2025-11-06T18:28:00Z">
        <w:r>
          <w:rPr>
            <w:rFonts w:hint="eastAsia"/>
            <w:lang w:eastAsia="zh-CN"/>
          </w:rPr>
          <w:t xml:space="preserve"> in S&amp;F mode or </w:t>
        </w:r>
      </w:ins>
      <w:ins w:id="634" w:author="xiaoxue_CATT01" w:date="2025-11-06T18:28:00Z">
        <w:r>
          <w:rPr>
            <w:lang w:eastAsia="zh-CN"/>
          </w:rPr>
          <w:t>moving from S&amp;F mode to not registered in S&amp;F mode</w:t>
        </w:r>
      </w:ins>
      <w:ins w:id="635" w:author="xiaoxue_CATT01" w:date="2025-11-06T18:45:00Z">
        <w:r>
          <w:rPr>
            <w:rFonts w:hint="eastAsia"/>
            <w:lang w:eastAsia="zh-CN"/>
          </w:rPr>
          <w:t xml:space="preserve"> as described in </w:t>
        </w:r>
      </w:ins>
      <w:ins w:id="636" w:author="xiaoxue_CATT01" w:date="2025-11-06T18:45:00Z">
        <w:r>
          <w:rPr>
            <w:lang w:eastAsia="zh-CN"/>
          </w:rPr>
          <w:t>T</w:t>
        </w:r>
      </w:ins>
      <w:ins w:id="637" w:author="xiaoxue_CATT01" w:date="2025-11-06T18:45:00Z">
        <w:r>
          <w:rPr>
            <w:rFonts w:hint="eastAsia"/>
            <w:lang w:eastAsia="zh-CN"/>
          </w:rPr>
          <w:t>able</w:t>
        </w:r>
      </w:ins>
      <w:ins w:id="638" w:author="xiaoxue_CATT01" w:date="2025-11-06T18:45:00Z">
        <w:r>
          <w:rPr>
            <w:lang w:val="en-US" w:eastAsia="zh-CN"/>
          </w:rPr>
          <w:t> </w:t>
        </w:r>
      </w:ins>
      <w:ins w:id="639" w:author="xiaoxue_CATT01" w:date="2025-11-06T18:45:00Z">
        <w:r>
          <w:rPr>
            <w:rFonts w:hint="eastAsia"/>
            <w:lang w:val="en-US" w:eastAsia="zh-CN"/>
          </w:rPr>
          <w:t>7.5.</w:t>
        </w:r>
      </w:ins>
      <w:ins w:id="640" w:author="xiaoxue_CATT01" w:date="2025-11-06T18:45:00Z">
        <w:r>
          <w:rPr>
            <w:lang w:val="en-US" w:eastAsia="zh-CN"/>
          </w:rPr>
          <w:t>7</w:t>
        </w:r>
      </w:ins>
      <w:ins w:id="641" w:author="xiaoxue_CATT01" w:date="2025-11-06T18:45:00Z">
        <w:r>
          <w:rPr>
            <w:rFonts w:hint="eastAsia"/>
            <w:lang w:val="en-US" w:eastAsia="zh-CN"/>
          </w:rPr>
          <w:t>-1</w:t>
        </w:r>
      </w:ins>
      <w:ins w:id="642" w:author="xiaoxue_CATT01" w:date="2025-11-06T18:28:00Z">
        <w:r>
          <w:rPr>
            <w:rFonts w:hint="eastAsia"/>
            <w:lang w:eastAsia="zh-CN"/>
          </w:rPr>
          <w:t>;</w:t>
        </w:r>
      </w:ins>
    </w:p>
    <w:p w14:paraId="74ABE5A9">
      <w:pPr>
        <w:pStyle w:val="125"/>
        <w:rPr>
          <w:ins w:id="643" w:author="xiaoxue_CATT01" w:date="2025-11-06T18:28:00Z"/>
          <w:rFonts w:hint="default"/>
          <w:lang w:val="en-US" w:eastAsia="zh-CN"/>
        </w:rPr>
      </w:pPr>
      <w:ins w:id="644" w:author="xiaoxue_CATT01" w:date="2025-11-06T18:28:00Z">
        <w:r>
          <w:rPr>
            <w:rFonts w:hint="eastAsia"/>
            <w:lang w:eastAsia="zh-CN"/>
          </w:rPr>
          <w:t>4</w:t>
        </w:r>
      </w:ins>
      <w:ins w:id="645" w:author="xiaoxue_CATT01" w:date="2025-11-06T18:28:00Z">
        <w:r>
          <w:rPr>
            <w:lang w:eastAsia="zh-CN"/>
          </w:rPr>
          <w:t>)</w:t>
        </w:r>
      </w:ins>
      <w:ins w:id="646" w:author="xiaoxue_CATT01" w:date="2025-11-06T18:28:00Z">
        <w:r>
          <w:rPr>
            <w:lang w:eastAsia="zh-CN"/>
          </w:rPr>
          <w:tab/>
        </w:r>
      </w:ins>
      <w:ins w:id="647" w:author="xiaoxue_CATT01" w:date="2025-11-06T18:28:00Z">
        <w:r>
          <w:rPr>
            <w:lang w:eastAsia="zh-CN"/>
          </w:rPr>
          <w:t>a</w:t>
        </w:r>
      </w:ins>
      <w:ins w:id="648" w:author="xiaoxue_CATT01" w:date="2025-11-06T18:28:00Z">
        <w:r>
          <w:rPr>
            <w:rFonts w:hint="eastAsia"/>
            <w:lang w:eastAsia="zh-CN"/>
          </w:rPr>
          <w:t xml:space="preserve"> &lt;max</w:t>
        </w:r>
      </w:ins>
      <w:ins w:id="649" w:author="赵晓雪" w:date="2025-11-20T09:44:18Z">
        <w:r>
          <w:rPr>
            <w:rFonts w:hint="eastAsia"/>
            <w:lang w:val="en-US" w:eastAsia="zh-CN"/>
          </w:rPr>
          <w:t>-</w:t>
        </w:r>
      </w:ins>
      <w:ins w:id="650" w:author="xiaoxue_CATT01" w:date="2025-11-06T18:28:00Z">
        <w:r>
          <w:rPr>
            <w:rFonts w:hint="eastAsia"/>
            <w:lang w:eastAsia="zh-CN"/>
          </w:rPr>
          <w:t>store</w:t>
        </w:r>
      </w:ins>
      <w:ins w:id="651" w:author="赵晓雪" w:date="2025-11-20T09:44:20Z">
        <w:r>
          <w:rPr>
            <w:rFonts w:hint="eastAsia"/>
            <w:lang w:val="en-US" w:eastAsia="zh-CN"/>
          </w:rPr>
          <w:t>-</w:t>
        </w:r>
      </w:ins>
      <w:ins w:id="652" w:author="xiaoxue_CATT01" w:date="2025-11-06T18:28:00Z">
        <w:r>
          <w:rPr>
            <w:rFonts w:hint="eastAsia"/>
            <w:lang w:eastAsia="zh-CN"/>
          </w:rPr>
          <w:t xml:space="preserve">quota&gt; </w:t>
        </w:r>
      </w:ins>
      <w:ins w:id="653" w:author="赵晓雪" w:date="2025-11-21T06:47:55Z">
        <w:r>
          <w:rPr>
            <w:rFonts w:hint="eastAsia"/>
            <w:lang w:eastAsia="zh-CN"/>
          </w:rPr>
          <w:t>element</w:t>
        </w:r>
      </w:ins>
      <w:ins w:id="654" w:author="赵晓雪" w:date="2025-11-21T06:47:56Z">
        <w:r>
          <w:rPr>
            <w:rFonts w:hint="eastAsia"/>
            <w:lang w:val="en-US" w:eastAsia="zh-CN"/>
          </w:rPr>
          <w:t xml:space="preserve"> </w:t>
        </w:r>
      </w:ins>
      <w:ins w:id="655" w:author="xiaoxue_CATT01" w:date="2025-11-06T18:28:00Z">
        <w:r>
          <w:rPr>
            <w:rFonts w:hint="eastAsia"/>
            <w:lang w:eastAsia="zh-CN"/>
          </w:rPr>
          <w:t>to</w:t>
        </w:r>
      </w:ins>
      <w:ins w:id="656" w:author="xiaoxue_CATT01" w:date="2025-11-06T18:28:00Z">
        <w:r>
          <w:rPr>
            <w:lang w:eastAsia="zh-CN"/>
          </w:rPr>
          <w:t xml:space="preserve"> indica</w:t>
        </w:r>
      </w:ins>
      <w:ins w:id="657" w:author="xiaoxue_CATT01" w:date="2025-11-06T18:28:00Z">
        <w:r>
          <w:rPr>
            <w:rFonts w:hint="eastAsia"/>
            <w:lang w:eastAsia="zh-CN"/>
          </w:rPr>
          <w:t xml:space="preserve">te </w:t>
        </w:r>
      </w:ins>
      <w:ins w:id="658" w:author="xiaoxue_CATT01" w:date="2025-11-06T18:28:00Z">
        <w:r>
          <w:rPr>
            <w:lang w:eastAsia="zh-CN"/>
          </w:rPr>
          <w:t>the maximum data storage quota for the VAL UE for all of services on the application layer</w:t>
        </w:r>
      </w:ins>
      <w:ins w:id="659" w:author="赵晓雪" w:date="2025-11-21T07:25:46Z">
        <w:r>
          <w:rPr>
            <w:rFonts w:hint="eastAsia"/>
            <w:lang w:val="en-US" w:eastAsia="zh-CN"/>
          </w:rPr>
          <w:t xml:space="preserve">; </w:t>
        </w:r>
      </w:ins>
      <w:ins w:id="660" w:author="赵晓雪" w:date="2025-11-21T07:25:47Z">
        <w:r>
          <w:rPr>
            <w:rFonts w:hint="eastAsia"/>
            <w:lang w:val="en-US" w:eastAsia="zh-CN"/>
          </w:rPr>
          <w:t>and</w:t>
        </w:r>
      </w:ins>
    </w:p>
    <w:p w14:paraId="7F7CA6B4">
      <w:pPr>
        <w:pStyle w:val="125"/>
        <w:rPr>
          <w:lang w:eastAsia="zh-CN"/>
        </w:rPr>
      </w:pPr>
      <w:ins w:id="661" w:author="xiaoxue_CATT01" w:date="2025-11-06T18:28:00Z">
        <w:r>
          <w:rPr>
            <w:rFonts w:hint="eastAsia"/>
            <w:lang w:eastAsia="zh-CN"/>
          </w:rPr>
          <w:t>5</w:t>
        </w:r>
      </w:ins>
      <w:ins w:id="662" w:author="xiaoxue_CATT01" w:date="2025-11-06T18:28:00Z">
        <w:r>
          <w:rPr>
            <w:lang w:eastAsia="zh-CN"/>
          </w:rPr>
          <w:t>)</w:t>
        </w:r>
      </w:ins>
      <w:ins w:id="663" w:author="xiaoxue_CATT01" w:date="2025-11-06T18:28:00Z">
        <w:r>
          <w:rPr>
            <w:lang w:eastAsia="zh-CN"/>
          </w:rPr>
          <w:tab/>
        </w:r>
      </w:ins>
      <w:ins w:id="664" w:author="xiaoxue_CATT01" w:date="2025-11-06T18:28:00Z">
        <w:r>
          <w:rPr>
            <w:lang w:eastAsia="zh-CN"/>
          </w:rPr>
          <w:t>a &lt;max</w:t>
        </w:r>
      </w:ins>
      <w:ins w:id="665" w:author="赵晓雪" w:date="2025-11-20T09:44:23Z">
        <w:r>
          <w:rPr>
            <w:rFonts w:hint="eastAsia"/>
            <w:lang w:val="en-US" w:eastAsia="zh-CN"/>
          </w:rPr>
          <w:t>-</w:t>
        </w:r>
      </w:ins>
      <w:ins w:id="666" w:author="xiaoxue_CATT01" w:date="2025-11-06T18:28:00Z">
        <w:r>
          <w:rPr>
            <w:lang w:eastAsia="zh-CN"/>
          </w:rPr>
          <w:t>reten</w:t>
        </w:r>
      </w:ins>
      <w:ins w:id="667" w:author="赵晓雪" w:date="2025-11-21T06:35:17Z">
        <w:r>
          <w:rPr>
            <w:rFonts w:hint="eastAsia"/>
            <w:lang w:val="en-US" w:eastAsia="zh-CN"/>
          </w:rPr>
          <w:t>tion</w:t>
        </w:r>
      </w:ins>
      <w:ins w:id="668" w:author="赵晓雪" w:date="2025-11-20T09:44:30Z">
        <w:r>
          <w:rPr>
            <w:rFonts w:hint="eastAsia"/>
            <w:lang w:val="en-US" w:eastAsia="zh-CN"/>
          </w:rPr>
          <w:t>-</w:t>
        </w:r>
      </w:ins>
      <w:ins w:id="669" w:author="xiaoxue_CATT01" w:date="2025-11-06T18:28:00Z">
        <w:r>
          <w:rPr>
            <w:rFonts w:hint="eastAsia"/>
            <w:lang w:eastAsia="zh-CN"/>
          </w:rPr>
          <w:t>time</w:t>
        </w:r>
      </w:ins>
      <w:ins w:id="670" w:author="xiaoxue_CATT01" w:date="2025-11-06T18:28:00Z">
        <w:r>
          <w:rPr>
            <w:lang w:eastAsia="zh-CN"/>
          </w:rPr>
          <w:t xml:space="preserve">&gt; </w:t>
        </w:r>
      </w:ins>
      <w:ins w:id="671" w:author="赵晓雪" w:date="2025-11-21T06:47:59Z">
        <w:r>
          <w:rPr>
            <w:rFonts w:hint="eastAsia"/>
            <w:lang w:eastAsia="zh-CN"/>
          </w:rPr>
          <w:t>element</w:t>
        </w:r>
      </w:ins>
      <w:ins w:id="672" w:author="赵晓雪" w:date="2025-11-21T06:47:59Z">
        <w:r>
          <w:rPr>
            <w:rFonts w:hint="eastAsia"/>
            <w:lang w:val="en-US" w:eastAsia="zh-CN"/>
          </w:rPr>
          <w:t xml:space="preserve"> </w:t>
        </w:r>
      </w:ins>
      <w:ins w:id="673" w:author="xiaoxue_CATT01" w:date="2025-11-06T18:28:00Z">
        <w:r>
          <w:rPr>
            <w:lang w:eastAsia="zh-CN"/>
          </w:rPr>
          <w:t xml:space="preserve">to indicate the maximum data retention </w:t>
        </w:r>
      </w:ins>
      <w:ins w:id="674" w:author="赵晓雪" w:date="2025-11-20T09:44:33Z">
        <w:r>
          <w:rPr>
            <w:rFonts w:hint="eastAsia"/>
            <w:lang w:val="en-US" w:eastAsia="zh-CN"/>
          </w:rPr>
          <w:t>t</w:t>
        </w:r>
      </w:ins>
      <w:ins w:id="675" w:author="赵晓雪" w:date="2025-11-20T09:44:34Z">
        <w:r>
          <w:rPr>
            <w:rFonts w:hint="eastAsia"/>
            <w:lang w:val="en-US" w:eastAsia="zh-CN"/>
          </w:rPr>
          <w:t xml:space="preserve">ime </w:t>
        </w:r>
      </w:ins>
      <w:ins w:id="676" w:author="xiaoxue_CATT01" w:date="2025-11-06T18:28:00Z">
        <w:r>
          <w:rPr>
            <w:lang w:eastAsia="zh-CN"/>
          </w:rPr>
          <w:t>for the VAL UE per service on the application layer</w:t>
        </w:r>
      </w:ins>
      <w:ins w:id="677" w:author="xiaoxue_CATT01" w:date="2025-11-06T18:50:00Z">
        <w:r>
          <w:rPr>
            <w:rFonts w:hint="eastAsia"/>
            <w:lang w:eastAsia="zh-CN"/>
          </w:rPr>
          <w:t>.</w:t>
        </w:r>
      </w:ins>
      <w:ins w:id="678" w:author="xiaoxue_CATT01" w:date="2025-11-06T18:50:00Z">
        <w:r>
          <w:rPr/>
          <w:t xml:space="preserve"> The value is given in seconds</w:t>
        </w:r>
      </w:ins>
      <w:ins w:id="679" w:author="xiaoxue_CATT01" w:date="2025-11-06T18:28:00Z">
        <w:r>
          <w:rPr>
            <w:lang w:eastAsia="zh-CN"/>
          </w:rPr>
          <w:t>.</w:t>
        </w:r>
      </w:ins>
    </w:p>
    <w:p w14:paraId="2C68B1BA">
      <w:r>
        <w:t xml:space="preserve">The recipient of the XML </w:t>
      </w:r>
      <w:r>
        <w:rPr>
          <w:rFonts w:hint="eastAsia"/>
          <w:lang w:eastAsia="zh-CN"/>
        </w:rPr>
        <w:t xml:space="preserve">document </w:t>
      </w:r>
      <w:r>
        <w:t>ignores any unknown element and any unknown attribute.</w:t>
      </w:r>
    </w:p>
    <w:p w14:paraId="24B4EF58">
      <w:pPr>
        <w:pStyle w:val="113"/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8CD7B2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  <w:ins w:id="0" w:author="xiaoxue_CATT" w:date="2025-08-04T17:34:00Z">
      <w:r>
        <w:rPr/>
        <w:t xml:space="preserve">  </w:t>
      </w:r>
    </w:ins>
    <w:ins w:id="1" w:author="xiaoxue_CATT" w:date="2025-08-04T17:11:00Z">
      <w:r>
        <w:rPr/>
        <w:t xml:space="preserve">  </w:t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赵晓雪">
    <w15:presenceInfo w15:providerId="WPS Office" w15:userId="8154915028"/>
  </w15:person>
  <w15:person w15:author="xiaoxue_CATT01">
    <w15:presenceInfo w15:providerId="None" w15:userId="xiaoxue_CATT01"/>
  </w15:person>
  <w15:person w15:author="xiaoxue_CATT">
    <w15:presenceInfo w15:providerId="None" w15:userId="xiaoxue_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CC0"/>
    <w:rsid w:val="000668F2"/>
    <w:rsid w:val="00066A5C"/>
    <w:rsid w:val="00067200"/>
    <w:rsid w:val="000733E9"/>
    <w:rsid w:val="000754A3"/>
    <w:rsid w:val="00075771"/>
    <w:rsid w:val="00075A43"/>
    <w:rsid w:val="00082C6D"/>
    <w:rsid w:val="00084AAD"/>
    <w:rsid w:val="000909A2"/>
    <w:rsid w:val="00093C4C"/>
    <w:rsid w:val="000962C1"/>
    <w:rsid w:val="00096416"/>
    <w:rsid w:val="00096452"/>
    <w:rsid w:val="000A395A"/>
    <w:rsid w:val="000A39A1"/>
    <w:rsid w:val="000A61B5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49FE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978"/>
    <w:rsid w:val="000F3B3A"/>
    <w:rsid w:val="000F3D53"/>
    <w:rsid w:val="000F5A2E"/>
    <w:rsid w:val="000F6140"/>
    <w:rsid w:val="000F6D81"/>
    <w:rsid w:val="00101389"/>
    <w:rsid w:val="0010272B"/>
    <w:rsid w:val="0010312D"/>
    <w:rsid w:val="00104420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18A8"/>
    <w:rsid w:val="001A77D0"/>
    <w:rsid w:val="001A7B60"/>
    <w:rsid w:val="001A7C81"/>
    <w:rsid w:val="001B02C5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E7202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02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6430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61D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5618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D420F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2F79D6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87AD3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160EE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4648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0F43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4A83"/>
    <w:rsid w:val="00586482"/>
    <w:rsid w:val="0059037E"/>
    <w:rsid w:val="00591CEC"/>
    <w:rsid w:val="00592D74"/>
    <w:rsid w:val="0059326F"/>
    <w:rsid w:val="005946C9"/>
    <w:rsid w:val="00594D3D"/>
    <w:rsid w:val="00596912"/>
    <w:rsid w:val="005A0272"/>
    <w:rsid w:val="005A33CC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05E2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616D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499A"/>
    <w:rsid w:val="006257ED"/>
    <w:rsid w:val="00626C7E"/>
    <w:rsid w:val="006273DB"/>
    <w:rsid w:val="0063148A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EB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3D8E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D6D5B"/>
    <w:rsid w:val="006E0268"/>
    <w:rsid w:val="006E199D"/>
    <w:rsid w:val="006E21FB"/>
    <w:rsid w:val="006E2FCC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1D3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026"/>
    <w:rsid w:val="007579DF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2FBC"/>
    <w:rsid w:val="007A7966"/>
    <w:rsid w:val="007B1300"/>
    <w:rsid w:val="007B1D66"/>
    <w:rsid w:val="007B4E4F"/>
    <w:rsid w:val="007B512A"/>
    <w:rsid w:val="007B5D28"/>
    <w:rsid w:val="007B6647"/>
    <w:rsid w:val="007B767C"/>
    <w:rsid w:val="007C0636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7F7342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5CFE"/>
    <w:rsid w:val="008769D1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D651F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190D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5C11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1895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7037"/>
    <w:rsid w:val="009F734F"/>
    <w:rsid w:val="00A0624B"/>
    <w:rsid w:val="00A06FE0"/>
    <w:rsid w:val="00A11242"/>
    <w:rsid w:val="00A12CB0"/>
    <w:rsid w:val="00A13481"/>
    <w:rsid w:val="00A1688E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8EA"/>
    <w:rsid w:val="00A50CF0"/>
    <w:rsid w:val="00A50D31"/>
    <w:rsid w:val="00A51259"/>
    <w:rsid w:val="00A51379"/>
    <w:rsid w:val="00A520E0"/>
    <w:rsid w:val="00A52E77"/>
    <w:rsid w:val="00A54907"/>
    <w:rsid w:val="00A54C11"/>
    <w:rsid w:val="00A5737B"/>
    <w:rsid w:val="00A649CF"/>
    <w:rsid w:val="00A653E1"/>
    <w:rsid w:val="00A65ACE"/>
    <w:rsid w:val="00A7180C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649F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7B3"/>
    <w:rsid w:val="00AF5CD5"/>
    <w:rsid w:val="00AF7338"/>
    <w:rsid w:val="00AF7997"/>
    <w:rsid w:val="00B0011C"/>
    <w:rsid w:val="00B01CAE"/>
    <w:rsid w:val="00B02F14"/>
    <w:rsid w:val="00B04001"/>
    <w:rsid w:val="00B04DFD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20A5"/>
    <w:rsid w:val="00B33DDD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7638D"/>
    <w:rsid w:val="00B80826"/>
    <w:rsid w:val="00B80B69"/>
    <w:rsid w:val="00B81CB5"/>
    <w:rsid w:val="00B8399D"/>
    <w:rsid w:val="00B84285"/>
    <w:rsid w:val="00B86508"/>
    <w:rsid w:val="00B86F13"/>
    <w:rsid w:val="00B920E7"/>
    <w:rsid w:val="00B935DA"/>
    <w:rsid w:val="00B951D4"/>
    <w:rsid w:val="00B95DBA"/>
    <w:rsid w:val="00B968C8"/>
    <w:rsid w:val="00BA0755"/>
    <w:rsid w:val="00BA1659"/>
    <w:rsid w:val="00BA2E7E"/>
    <w:rsid w:val="00BA3BD8"/>
    <w:rsid w:val="00BA3DF6"/>
    <w:rsid w:val="00BA3EC5"/>
    <w:rsid w:val="00BA51D9"/>
    <w:rsid w:val="00BA6947"/>
    <w:rsid w:val="00BA6F69"/>
    <w:rsid w:val="00BB1952"/>
    <w:rsid w:val="00BB1F41"/>
    <w:rsid w:val="00BB2B2F"/>
    <w:rsid w:val="00BB5DFC"/>
    <w:rsid w:val="00BB67E3"/>
    <w:rsid w:val="00BC1790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BF6155"/>
    <w:rsid w:val="00BF6896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6F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3565B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010"/>
    <w:rsid w:val="00C6320C"/>
    <w:rsid w:val="00C634D3"/>
    <w:rsid w:val="00C63F82"/>
    <w:rsid w:val="00C64241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771B1"/>
    <w:rsid w:val="00C80644"/>
    <w:rsid w:val="00C80982"/>
    <w:rsid w:val="00C80CDE"/>
    <w:rsid w:val="00C82437"/>
    <w:rsid w:val="00C86433"/>
    <w:rsid w:val="00C870F6"/>
    <w:rsid w:val="00C95649"/>
    <w:rsid w:val="00C958A4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0DC1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5DA6"/>
    <w:rsid w:val="00D86A53"/>
    <w:rsid w:val="00D86AEC"/>
    <w:rsid w:val="00D904A3"/>
    <w:rsid w:val="00D916EA"/>
    <w:rsid w:val="00D92B61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581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28A"/>
    <w:rsid w:val="00E31524"/>
    <w:rsid w:val="00E32E78"/>
    <w:rsid w:val="00E33E30"/>
    <w:rsid w:val="00E34898"/>
    <w:rsid w:val="00E35992"/>
    <w:rsid w:val="00E36A1C"/>
    <w:rsid w:val="00E37AC8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5B02"/>
    <w:rsid w:val="00E7636C"/>
    <w:rsid w:val="00E77235"/>
    <w:rsid w:val="00E82C2D"/>
    <w:rsid w:val="00E834B3"/>
    <w:rsid w:val="00E83A30"/>
    <w:rsid w:val="00E84477"/>
    <w:rsid w:val="00E85C8C"/>
    <w:rsid w:val="00E865DF"/>
    <w:rsid w:val="00E9016B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215F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D6C07"/>
    <w:rsid w:val="00EE1DA9"/>
    <w:rsid w:val="00EE4915"/>
    <w:rsid w:val="00EE5506"/>
    <w:rsid w:val="00EE5E09"/>
    <w:rsid w:val="00EE6138"/>
    <w:rsid w:val="00EE7D7C"/>
    <w:rsid w:val="00EF32FF"/>
    <w:rsid w:val="00EF46D9"/>
    <w:rsid w:val="00EF5411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2CFA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1C5B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95240"/>
    <w:rsid w:val="00FA035D"/>
    <w:rsid w:val="00FA1048"/>
    <w:rsid w:val="00FA1584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  <w:rsid w:val="01B376B9"/>
    <w:rsid w:val="0570306B"/>
    <w:rsid w:val="06B75798"/>
    <w:rsid w:val="0AA66587"/>
    <w:rsid w:val="0B700B3B"/>
    <w:rsid w:val="14DE58BA"/>
    <w:rsid w:val="167E42F4"/>
    <w:rsid w:val="18385252"/>
    <w:rsid w:val="1A3F504D"/>
    <w:rsid w:val="20505FBC"/>
    <w:rsid w:val="2320168A"/>
    <w:rsid w:val="282B42E1"/>
    <w:rsid w:val="295D27FA"/>
    <w:rsid w:val="29FE4E28"/>
    <w:rsid w:val="2D595E1D"/>
    <w:rsid w:val="2FD22068"/>
    <w:rsid w:val="30F54260"/>
    <w:rsid w:val="3114554E"/>
    <w:rsid w:val="31730525"/>
    <w:rsid w:val="31E83DC4"/>
    <w:rsid w:val="32CF6B9F"/>
    <w:rsid w:val="3DE04DB7"/>
    <w:rsid w:val="3FE013FC"/>
    <w:rsid w:val="55545149"/>
    <w:rsid w:val="55DD63E8"/>
    <w:rsid w:val="579B41C5"/>
    <w:rsid w:val="59A92A25"/>
    <w:rsid w:val="5F541986"/>
    <w:rsid w:val="653C47A6"/>
    <w:rsid w:val="77ED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99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44"/>
    <w:qFormat/>
    <w:uiPriority w:val="0"/>
    <w:pPr>
      <w:outlineLvl w:val="5"/>
    </w:pPr>
  </w:style>
  <w:style w:type="paragraph" w:styleId="10">
    <w:name w:val="heading 7"/>
    <w:basedOn w:val="9"/>
    <w:next w:val="1"/>
    <w:link w:val="145"/>
    <w:qFormat/>
    <w:uiPriority w:val="0"/>
    <w:pPr>
      <w:outlineLvl w:val="6"/>
    </w:pPr>
  </w:style>
  <w:style w:type="paragraph" w:styleId="11">
    <w:name w:val="heading 8"/>
    <w:basedOn w:val="3"/>
    <w:next w:val="1"/>
    <w:link w:val="16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5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8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20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92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unhideWhenUsed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qFormat/>
    <w:uiPriority w:val="0"/>
    <w:pPr>
      <w:spacing w:before="120" w:after="120"/>
    </w:pPr>
    <w:rPr>
      <w:rFonts w:eastAsia="宋体"/>
      <w:b/>
      <w:lang w:eastAsia="zh-CN"/>
    </w:rPr>
  </w:style>
  <w:style w:type="paragraph" w:styleId="35">
    <w:name w:val="index 5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7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38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2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84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90"/>
    <w:unhideWhenUsed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53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45">
    <w:name w:val="Body Text Indent"/>
    <w:basedOn w:val="1"/>
    <w:link w:val="186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94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79"/>
    <w:qFormat/>
    <w:uiPriority w:val="0"/>
    <w:rPr>
      <w:rFonts w:ascii="Courier New" w:hAnsi="Courier New" w:eastAsia="Times New Roman"/>
      <w:lang w:eastAsia="zh-CN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9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88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93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5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68"/>
    <w:qFormat/>
    <w:uiPriority w:val="0"/>
    <w:pPr>
      <w:jc w:val="center"/>
    </w:pPr>
    <w:rPr>
      <w:i/>
    </w:rPr>
  </w:style>
  <w:style w:type="paragraph" w:styleId="62">
    <w:name w:val="header"/>
    <w:link w:val="16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205"/>
    <w:unhideWhenUsed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67">
    <w:name w:val="Subtitle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unhideWhenUsed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89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3">
    <w:name w:val="index 7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4">
    <w:name w:val="index 9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6">
    <w:name w:val="toc 9"/>
    <w:basedOn w:val="54"/>
    <w:qFormat/>
    <w:uiPriority w:val="39"/>
    <w:pPr>
      <w:ind w:left="1418" w:hanging="1418"/>
    </w:pPr>
  </w:style>
  <w:style w:type="paragraph" w:styleId="77">
    <w:name w:val="Body Text 2"/>
    <w:basedOn w:val="1"/>
    <w:link w:val="183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8">
    <w:name w:val="List Continue 2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79">
    <w:name w:val="Message Header"/>
    <w:basedOn w:val="1"/>
    <w:link w:val="199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0">
    <w:name w:val="HTML Preformatted"/>
    <w:basedOn w:val="1"/>
    <w:link w:val="195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1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82">
    <w:name w:val="List Continue 3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207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69"/>
    <w:qFormat/>
    <w:uiPriority w:val="0"/>
    <w:rPr>
      <w:b/>
      <w:bCs/>
    </w:rPr>
  </w:style>
  <w:style w:type="paragraph" w:styleId="87">
    <w:name w:val="Body Text First Indent"/>
    <w:basedOn w:val="44"/>
    <w:link w:val="18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87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basedOn w:val="91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link w:val="149"/>
    <w:qFormat/>
    <w:uiPriority w:val="0"/>
    <w:rPr>
      <w:b/>
    </w:rPr>
  </w:style>
  <w:style w:type="paragraph" w:customStyle="1" w:styleId="101">
    <w:name w:val="TAC"/>
    <w:basedOn w:val="102"/>
    <w:link w:val="148"/>
    <w:qFormat/>
    <w:uiPriority w:val="0"/>
    <w:pPr>
      <w:jc w:val="center"/>
    </w:pPr>
  </w:style>
  <w:style w:type="paragraph" w:customStyle="1" w:styleId="102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35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32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link w:val="15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link w:val="14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link w:val="15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3">
    <w:name w:val="Editor's Note"/>
    <w:basedOn w:val="105"/>
    <w:link w:val="151"/>
    <w:qFormat/>
    <w:uiPriority w:val="0"/>
    <w:rPr>
      <w:color w:val="FF0000"/>
    </w:rPr>
  </w:style>
  <w:style w:type="paragraph" w:customStyle="1" w:styleId="124">
    <w:name w:val="B1"/>
    <w:basedOn w:val="15"/>
    <w:link w:val="133"/>
    <w:qFormat/>
    <w:uiPriority w:val="0"/>
  </w:style>
  <w:style w:type="paragraph" w:customStyle="1" w:styleId="125">
    <w:name w:val="B2"/>
    <w:basedOn w:val="14"/>
    <w:link w:val="136"/>
    <w:qFormat/>
    <w:uiPriority w:val="0"/>
  </w:style>
  <w:style w:type="paragraph" w:customStyle="1" w:styleId="126">
    <w:name w:val="B3"/>
    <w:basedOn w:val="13"/>
    <w:link w:val="137"/>
    <w:qFormat/>
    <w:uiPriority w:val="0"/>
  </w:style>
  <w:style w:type="paragraph" w:customStyle="1" w:styleId="127">
    <w:name w:val="B4"/>
    <w:basedOn w:val="71"/>
    <w:qFormat/>
    <w:uiPriority w:val="0"/>
  </w:style>
  <w:style w:type="paragraph" w:customStyle="1" w:styleId="128">
    <w:name w:val="B5"/>
    <w:basedOn w:val="70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link w:val="22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2">
    <w:name w:val="NO Zchn"/>
    <w:link w:val="10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B1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TH Char"/>
    <w:link w:val="104"/>
    <w:qFormat/>
    <w:locked/>
    <w:uiPriority w:val="0"/>
    <w:rPr>
      <w:rFonts w:ascii="Arial" w:hAnsi="Arial"/>
      <w:b/>
      <w:lang w:val="en-GB" w:eastAsia="en-US"/>
    </w:rPr>
  </w:style>
  <w:style w:type="character" w:customStyle="1" w:styleId="135">
    <w:name w:val="TF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36">
    <w:name w:val="B2 Char"/>
    <w:link w:val="1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3 Car"/>
    <w:link w:val="12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批注文字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1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45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46">
    <w:name w:val="PL Char"/>
    <w:link w:val="113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48">
    <w:name w:val="TAC Char"/>
    <w:link w:val="10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EX C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Editor's Note Char"/>
    <w:link w:val="12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2">
    <w:name w:val="TAN Char"/>
    <w:link w:val="11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53">
    <w:name w:val="正文文本 Char"/>
    <w:basedOn w:val="91"/>
    <w:link w:val="44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5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5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6">
    <w:name w:val="EW Char"/>
    <w:link w:val="11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7">
    <w:name w:val="H2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 w:eastAsia="Times New Roman"/>
      <w:sz w:val="32"/>
      <w:lang w:eastAsia="zh-CN"/>
    </w:rPr>
  </w:style>
  <w:style w:type="character" w:customStyle="1" w:styleId="158">
    <w:name w:val="批注框文本 Char"/>
    <w:basedOn w:val="91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9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160">
    <w:name w:val="TF (文字)"/>
    <w:qFormat/>
    <w:locked/>
    <w:uiPriority w:val="0"/>
    <w:rPr>
      <w:rFonts w:ascii="Arial" w:hAnsi="Arial"/>
      <w:b/>
      <w:lang w:val="en-GB" w:eastAsia="en-US"/>
    </w:rPr>
  </w:style>
  <w:style w:type="character" w:customStyle="1" w:styleId="161">
    <w:name w:val="Editor's Note Char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62">
    <w:name w:val="B1 Char1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apple-converted-space"/>
    <w:basedOn w:val="91"/>
    <w:qFormat/>
    <w:uiPriority w:val="0"/>
  </w:style>
  <w:style w:type="character" w:customStyle="1" w:styleId="164">
    <w:name w:val="标题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5">
    <w:name w:val="标题 9 Char"/>
    <w:basedOn w:val="9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6">
    <w:name w:val="页眉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7">
    <w:name w:val="脚注文本 Char"/>
    <w:basedOn w:val="91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页脚 Char"/>
    <w:basedOn w:val="91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9">
    <w:name w:val="批注主题 Char"/>
    <w:basedOn w:val="138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0">
    <w:name w:val="文档结构图 Char"/>
    <w:basedOn w:val="9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1">
    <w:name w:val="NO Char"/>
    <w:qFormat/>
    <w:uiPriority w:val="0"/>
    <w:rPr>
      <w:rFonts w:ascii="Times New Roman" w:hAnsi="Times New Roman"/>
      <w:lang w:val="en-GB" w:eastAsia="en-US"/>
    </w:rPr>
  </w:style>
  <w:style w:type="paragraph" w:styleId="172">
    <w:name w:val="List Paragraph"/>
    <w:basedOn w:val="1"/>
    <w:qFormat/>
    <w:uiPriority w:val="34"/>
    <w:pPr>
      <w:ind w:left="720"/>
      <w:contextualSpacing/>
    </w:pPr>
  </w:style>
  <w:style w:type="paragraph" w:customStyle="1" w:styleId="173">
    <w:name w:val="TAJ"/>
    <w:basedOn w:val="104"/>
    <w:qFormat/>
    <w:uiPriority w:val="0"/>
    <w:rPr>
      <w:rFonts w:eastAsia="宋体"/>
      <w:lang w:eastAsia="zh-CN"/>
    </w:rPr>
  </w:style>
  <w:style w:type="paragraph" w:customStyle="1" w:styleId="174">
    <w:name w:val="INDENT1"/>
    <w:basedOn w:val="1"/>
    <w:qFormat/>
    <w:uiPriority w:val="0"/>
    <w:pPr>
      <w:ind w:left="851"/>
    </w:pPr>
    <w:rPr>
      <w:rFonts w:eastAsia="宋体"/>
      <w:lang w:eastAsia="zh-CN"/>
    </w:rPr>
  </w:style>
  <w:style w:type="paragraph" w:customStyle="1" w:styleId="175">
    <w:name w:val="INDENT2"/>
    <w:basedOn w:val="1"/>
    <w:qFormat/>
    <w:uiPriority w:val="0"/>
    <w:pPr>
      <w:ind w:left="1135" w:hanging="284"/>
    </w:pPr>
    <w:rPr>
      <w:rFonts w:eastAsia="宋体"/>
      <w:lang w:eastAsia="zh-CN"/>
    </w:rPr>
  </w:style>
  <w:style w:type="paragraph" w:customStyle="1" w:styleId="176">
    <w:name w:val="INDENT3"/>
    <w:basedOn w:val="1"/>
    <w:qFormat/>
    <w:uiPriority w:val="0"/>
    <w:pPr>
      <w:ind w:left="1701" w:hanging="567"/>
    </w:pPr>
    <w:rPr>
      <w:rFonts w:eastAsia="宋体"/>
      <w:lang w:eastAsia="zh-CN"/>
    </w:rPr>
  </w:style>
  <w:style w:type="paragraph" w:customStyle="1" w:styleId="17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17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eastAsia="zh-CN"/>
    </w:rPr>
  </w:style>
  <w:style w:type="character" w:customStyle="1" w:styleId="179">
    <w:name w:val="纯文本 Char"/>
    <w:basedOn w:val="91"/>
    <w:link w:val="51"/>
    <w:qFormat/>
    <w:uiPriority w:val="0"/>
    <w:rPr>
      <w:rFonts w:ascii="Courier New" w:hAnsi="Courier New" w:eastAsia="Times New Roman"/>
      <w:lang w:val="en-GB" w:eastAsia="zh-CN"/>
    </w:rPr>
  </w:style>
  <w:style w:type="paragraph" w:customStyle="1" w:styleId="18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mbria" w:hAnsi="Cambria" w:eastAsia="宋体"/>
      <w:color w:val="365F91"/>
      <w:sz w:val="32"/>
      <w:szCs w:val="32"/>
    </w:rPr>
  </w:style>
  <w:style w:type="paragraph" w:customStyle="1" w:styleId="181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82">
    <w:name w:val="Bibliography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83">
    <w:name w:val="正文文本 2 Char"/>
    <w:basedOn w:val="91"/>
    <w:link w:val="7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4">
    <w:name w:val="正文文本 3 Char"/>
    <w:basedOn w:val="91"/>
    <w:link w:val="4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85">
    <w:name w:val="正文首行缩进 Char"/>
    <w:basedOn w:val="153"/>
    <w:link w:val="8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6">
    <w:name w:val="正文文本缩进 Char"/>
    <w:basedOn w:val="91"/>
    <w:link w:val="4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7">
    <w:name w:val="正文首行缩进 2 Char"/>
    <w:basedOn w:val="186"/>
    <w:link w:val="8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8">
    <w:name w:val="正文文本缩进 2 Char"/>
    <w:basedOn w:val="91"/>
    <w:link w:val="5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9">
    <w:name w:val="正文文本缩进 3 Char"/>
    <w:basedOn w:val="91"/>
    <w:link w:val="7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90">
    <w:name w:val="结束语 Char"/>
    <w:basedOn w:val="91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1">
    <w:name w:val="日期 Char"/>
    <w:basedOn w:val="91"/>
    <w:link w:val="5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2">
    <w:name w:val="电子邮件签名 Char"/>
    <w:basedOn w:val="91"/>
    <w:link w:val="3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3">
    <w:name w:val="尾注文本 Char"/>
    <w:basedOn w:val="91"/>
    <w:link w:val="5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4">
    <w:name w:val="HTML 地址 Char"/>
    <w:basedOn w:val="91"/>
    <w:link w:val="49"/>
    <w:qFormat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195">
    <w:name w:val="HTML 预设格式 Char"/>
    <w:basedOn w:val="91"/>
    <w:link w:val="80"/>
    <w:qFormat/>
    <w:uiPriority w:val="0"/>
    <w:rPr>
      <w:rFonts w:ascii="Consolas" w:hAnsi="Consolas" w:eastAsia="Times New Roman"/>
      <w:lang w:val="en-GB" w:eastAsia="en-GB"/>
    </w:rPr>
  </w:style>
  <w:style w:type="paragraph" w:styleId="196">
    <w:name w:val="Intense Quote"/>
    <w:basedOn w:val="1"/>
    <w:next w:val="1"/>
    <w:link w:val="19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197">
    <w:name w:val="明显引用 Char"/>
    <w:basedOn w:val="91"/>
    <w:link w:val="19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character" w:customStyle="1" w:styleId="198">
    <w:name w:val="宏文本 Char"/>
    <w:basedOn w:val="91"/>
    <w:link w:val="2"/>
    <w:qFormat/>
    <w:uiPriority w:val="0"/>
    <w:rPr>
      <w:rFonts w:ascii="Consolas" w:hAnsi="Consolas" w:eastAsia="Times New Roman"/>
      <w:lang w:val="en-GB" w:eastAsia="en-GB"/>
    </w:rPr>
  </w:style>
  <w:style w:type="character" w:customStyle="1" w:styleId="199">
    <w:name w:val="信息标题 Char"/>
    <w:basedOn w:val="91"/>
    <w:link w:val="79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200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201">
    <w:name w:val="注释标题 Char"/>
    <w:basedOn w:val="91"/>
    <w:link w:val="26"/>
    <w:qFormat/>
    <w:uiPriority w:val="0"/>
    <w:rPr>
      <w:rFonts w:ascii="Times New Roman" w:hAnsi="Times New Roman" w:eastAsia="Times New Roman"/>
      <w:lang w:val="en-GB" w:eastAsia="en-GB"/>
    </w:rPr>
  </w:style>
  <w:style w:type="paragraph" w:styleId="202">
    <w:name w:val="Quote"/>
    <w:basedOn w:val="1"/>
    <w:next w:val="1"/>
    <w:link w:val="203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3">
    <w:name w:val="引用 Char"/>
    <w:basedOn w:val="91"/>
    <w:link w:val="202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4">
    <w:name w:val="称呼 Char"/>
    <w:basedOn w:val="91"/>
    <w:link w:val="4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5">
    <w:name w:val="签名 Char"/>
    <w:basedOn w:val="91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6">
    <w:name w:val="副标题 Char"/>
    <w:basedOn w:val="91"/>
    <w:link w:val="67"/>
    <w:qFormat/>
    <w:uiPriority w:val="0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7">
    <w:name w:val="标题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paragraph" w:customStyle="1" w:styleId="208">
    <w:name w:val="no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209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210">
    <w:name w:val="TF Char Char"/>
    <w:qFormat/>
    <w:uiPriority w:val="0"/>
    <w:rPr>
      <w:rFonts w:ascii="Arial" w:hAnsi="Arial"/>
      <w:b/>
      <w:lang w:val="en-GB" w:eastAsia="en-US"/>
    </w:rPr>
  </w:style>
  <w:style w:type="character" w:customStyle="1" w:styleId="211">
    <w:name w:val="EX Char"/>
    <w:qFormat/>
    <w:locked/>
    <w:uiPriority w:val="0"/>
    <w:rPr>
      <w:rFonts w:eastAsia="Times New Roman"/>
      <w:lang w:val="en-GB" w:eastAsia="en-GB"/>
    </w:rPr>
  </w:style>
  <w:style w:type="character" w:customStyle="1" w:styleId="2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3">
    <w:name w:val="EN 字符"/>
    <w:qFormat/>
    <w:locked/>
    <w:uiPriority w:val="0"/>
    <w:rPr>
      <w:color w:val="FF0000"/>
      <w:lang w:eastAsia="ko-KR"/>
    </w:rPr>
  </w:style>
  <w:style w:type="paragraph" w:customStyle="1" w:styleId="214">
    <w:name w:val="msonorm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215">
    <w:name w:val="Unresolved Mention2"/>
    <w:uiPriority w:val="99"/>
    <w:rPr>
      <w:color w:val="605E5C"/>
      <w:shd w:val="clear" w:color="auto" w:fill="E1DFDD"/>
    </w:rPr>
  </w:style>
  <w:style w:type="paragraph" w:customStyle="1" w:styleId="216">
    <w:name w:val="样式 B1 + (中文) 宋体"/>
    <w:basedOn w:val="124"/>
    <w:next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217">
    <w:name w:val="标题 1 字符1"/>
    <w:qFormat/>
    <w:uiPriority w:val="0"/>
    <w:rPr>
      <w:b/>
      <w:bCs/>
      <w:kern w:val="44"/>
      <w:sz w:val="44"/>
      <w:szCs w:val="44"/>
      <w:lang w:val="en-GB" w:eastAsia="en-US"/>
    </w:rPr>
  </w:style>
  <w:style w:type="character" w:customStyle="1" w:styleId="218">
    <w:name w:val="标题 2 字符1"/>
    <w:semiHidden/>
    <w:qFormat/>
    <w:uiPriority w:val="0"/>
    <w:rPr>
      <w:rFonts w:hint="default" w:ascii="Calibri Light" w:hAnsi="Calibri Light" w:eastAsia="等线 Light" w:cs="Times New Roman"/>
      <w:b/>
      <w:bCs/>
      <w:sz w:val="32"/>
      <w:szCs w:val="32"/>
      <w:lang w:val="en-GB" w:eastAsia="en-US"/>
    </w:rPr>
  </w:style>
  <w:style w:type="character" w:customStyle="1" w:styleId="219">
    <w:name w:val="标题 4 字符1"/>
    <w:semiHidden/>
    <w:qFormat/>
    <w:uiPriority w:val="0"/>
    <w:rPr>
      <w:rFonts w:hint="default" w:ascii="Calibri Light" w:hAnsi="Calibri Light" w:eastAsia="等线 Light" w:cs="Times New Roman"/>
      <w:b/>
      <w:bCs/>
      <w:sz w:val="28"/>
      <w:szCs w:val="28"/>
      <w:lang w:val="en-GB" w:eastAsia="en-US"/>
    </w:rPr>
  </w:style>
  <w:style w:type="character" w:customStyle="1" w:styleId="220">
    <w:name w:val="页眉 字符1"/>
    <w:basedOn w:val="91"/>
    <w:semiHidden/>
    <w:qFormat/>
    <w:uiPriority w:val="0"/>
    <w:rPr>
      <w:sz w:val="18"/>
      <w:szCs w:val="18"/>
      <w:lang w:val="en-GB" w:eastAsia="en-US"/>
    </w:rPr>
  </w:style>
  <w:style w:type="character" w:customStyle="1" w:styleId="221">
    <w:name w:val="Body Text First Indent Char1"/>
    <w:basedOn w:val="91"/>
    <w:qFormat/>
    <w:uiPriority w:val="0"/>
  </w:style>
  <w:style w:type="character" w:customStyle="1" w:styleId="222">
    <w:name w:val="msoins"/>
    <w:basedOn w:val="91"/>
    <w:qFormat/>
    <w:uiPriority w:val="0"/>
  </w:style>
  <w:style w:type="paragraph" w:customStyle="1" w:styleId="2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fr-FR" w:bidi="ar-SA"/>
    </w:rPr>
  </w:style>
  <w:style w:type="character" w:customStyle="1" w:styleId="224">
    <w:name w:val="normaltextrun"/>
    <w:basedOn w:val="91"/>
    <w:qFormat/>
    <w:uiPriority w:val="0"/>
  </w:style>
  <w:style w:type="character" w:customStyle="1" w:styleId="225">
    <w:name w:val="ui-provider"/>
    <w:basedOn w:val="91"/>
    <w:qFormat/>
    <w:uiPriority w:val="0"/>
  </w:style>
  <w:style w:type="character" w:customStyle="1" w:styleId="226">
    <w:name w:val="NO Char2"/>
    <w:qFormat/>
    <w:locked/>
    <w:uiPriority w:val="0"/>
  </w:style>
  <w:style w:type="character" w:customStyle="1" w:styleId="227">
    <w:name w:val="TAH Char"/>
    <w:qFormat/>
    <w:uiPriority w:val="0"/>
    <w:rPr>
      <w:rFonts w:ascii="Arial" w:hAnsi="Arial"/>
      <w:b/>
      <w:sz w:val="18"/>
    </w:rPr>
  </w:style>
  <w:style w:type="character" w:customStyle="1" w:styleId="228">
    <w:name w:val="CR Cover Page Zchn"/>
    <w:link w:val="130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47A70-5B04-47AB-B064-76D7E96CC6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1307</Words>
  <Characters>9997</Characters>
  <Lines>143</Lines>
  <Paragraphs>40</Paragraphs>
  <TotalTime>3</TotalTime>
  <ScaleCrop>false</ScaleCrop>
  <LinksUpToDate>false</LinksUpToDate>
  <CharactersWithSpaces>11425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2025-11-06T09:44:00Z</dcterms:created>
  <dc:creator>Michael Sanders, John M Meredith</dc:creator>
  <cp:lastModifiedBy>赵晓雪</cp:lastModifiedBy>
  <cp:lastPrinted>1900-12-31T22:00:00Z</cp:lastPrinted>
  <dcterms:modified xsi:type="dcterms:W3CDTF">2025-11-20T23:36:09Z</dcterms:modified>
  <dc:title>MTG_TITLE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eyJoZGlkIjoiZTZkN2FkY2ZjYjJlNzM3YzZlNWY4MzlkNTc0ZTBhMTIiLCJ1c2VySWQiOiIxNjU2NDY4MTU2In0=</vt:lpwstr>
  </property>
  <property fmtid="{D5CDD505-2E9C-101B-9397-08002B2CF9AE}" pid="22" name="KSOProductBuildVer">
    <vt:lpwstr>2052-12.1.0.23542</vt:lpwstr>
  </property>
  <property fmtid="{D5CDD505-2E9C-101B-9397-08002B2CF9AE}" pid="23" name="ICV">
    <vt:lpwstr>EEB0F0EFDE184CD5908A014D053C133A_13</vt:lpwstr>
  </property>
</Properties>
</file>